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8632AF" w:rsidTr="005E4BB2">
        <w:tc>
          <w:tcPr>
            <w:tcW w:w="10423" w:type="dxa"/>
            <w:gridSpan w:val="2"/>
            <w:shd w:val="clear" w:color="auto" w:fill="auto"/>
          </w:tcPr>
          <w:p w:rsidR="004F0988" w:rsidRPr="008632AF" w:rsidRDefault="004F0988" w:rsidP="00702E44">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del w:id="4" w:author="Rapporteur" w:date="2023-04-26T08:48:00Z">
              <w:r w:rsidR="00FE71AC" w:rsidRPr="008632AF" w:rsidDel="00702E44">
                <w:rPr>
                  <w:rFonts w:eastAsiaTheme="minorEastAsia" w:hint="eastAsia"/>
                  <w:lang w:eastAsia="zh-CN"/>
                </w:rPr>
                <w:delText>0</w:delText>
              </w:r>
            </w:del>
            <w:ins w:id="5" w:author="Rapporteur" w:date="2023-04-26T08:48:00Z">
              <w:r w:rsidR="00702E44">
                <w:rPr>
                  <w:rFonts w:eastAsiaTheme="minorEastAsia" w:hint="eastAsia"/>
                  <w:lang w:eastAsia="zh-CN"/>
                </w:rPr>
                <w:t>1</w:t>
              </w:r>
            </w:ins>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6" w:name="issueDate"/>
            <w:r w:rsidR="00FE71AC" w:rsidRPr="008632AF">
              <w:rPr>
                <w:rFonts w:eastAsiaTheme="minorEastAsia" w:hint="eastAsia"/>
                <w:sz w:val="32"/>
                <w:lang w:eastAsia="zh-CN"/>
              </w:rPr>
              <w:t>2023</w:t>
            </w:r>
            <w:r w:rsidRPr="008632AF">
              <w:rPr>
                <w:rFonts w:eastAsiaTheme="minorEastAsia"/>
                <w:sz w:val="32"/>
              </w:rPr>
              <w:t>-</w:t>
            </w:r>
            <w:bookmarkEnd w:id="6"/>
            <w:r w:rsidR="00FE71AC" w:rsidRPr="008632AF">
              <w:rPr>
                <w:rFonts w:eastAsiaTheme="minorEastAsia" w:hint="eastAsia"/>
                <w:sz w:val="32"/>
                <w:lang w:eastAsia="zh-CN"/>
              </w:rPr>
              <w:t>04</w:t>
            </w:r>
            <w:r w:rsidRPr="008632AF">
              <w:rPr>
                <w:rFonts w:eastAsiaTheme="minorEastAsia"/>
                <w:sz w:val="32"/>
              </w:rPr>
              <w:t>)</w:t>
            </w:r>
          </w:p>
        </w:tc>
      </w:tr>
      <w:tr w:rsidR="004F0988" w:rsidRPr="008632AF" w:rsidTr="005E4BB2">
        <w:trPr>
          <w:trHeight w:hRule="exact" w:val="1134"/>
        </w:trPr>
        <w:tc>
          <w:tcPr>
            <w:tcW w:w="10423" w:type="dxa"/>
            <w:gridSpan w:val="2"/>
            <w:shd w:val="clear" w:color="auto" w:fill="auto"/>
          </w:tcPr>
          <w:p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7" w:name="spectype2"/>
            <w:r w:rsidRPr="008632AF">
              <w:rPr>
                <w:rFonts w:eastAsiaTheme="minorEastAsia"/>
              </w:rPr>
              <w:t>Specification</w:t>
            </w:r>
            <w:bookmarkEnd w:id="7"/>
          </w:p>
          <w:p w:rsidR="00BA4B8D" w:rsidRPr="008632AF" w:rsidRDefault="00BA4B8D" w:rsidP="00BA4B8D">
            <w:pPr>
              <w:pStyle w:val="Guidance"/>
              <w:rPr>
                <w:rFonts w:eastAsiaTheme="minorEastAsia"/>
              </w:rPr>
            </w:pPr>
            <w:r w:rsidRPr="008632AF">
              <w:rPr>
                <w:rFonts w:eastAsiaTheme="minorEastAsia"/>
              </w:rPr>
              <w:br/>
            </w:r>
          </w:p>
        </w:tc>
      </w:tr>
      <w:tr w:rsidR="004F0988" w:rsidRPr="008632AF" w:rsidTr="005E4BB2">
        <w:trPr>
          <w:trHeight w:hRule="exact" w:val="3686"/>
        </w:trPr>
        <w:tc>
          <w:tcPr>
            <w:tcW w:w="10423" w:type="dxa"/>
            <w:gridSpan w:val="2"/>
            <w:shd w:val="clear" w:color="auto" w:fill="auto"/>
          </w:tcPr>
          <w:p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8" w:name="specTitle"/>
            <w:r w:rsidR="002A5054" w:rsidRPr="008632AF">
              <w:rPr>
                <w:rFonts w:eastAsiaTheme="minorEastAsia"/>
              </w:rPr>
              <w:t>Core Network and Terminals</w:t>
            </w:r>
            <w:r w:rsidRPr="008632AF">
              <w:rPr>
                <w:rFonts w:eastAsiaTheme="minorEastAsia"/>
              </w:rPr>
              <w:t>;</w:t>
            </w:r>
          </w:p>
          <w:p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8"/>
          <w:p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9" w:name="specRelease"/>
            <w:r w:rsidR="004F0988" w:rsidRPr="008632AF">
              <w:rPr>
                <w:rStyle w:val="ZGSM"/>
                <w:rFonts w:eastAsiaTheme="minorEastAsia"/>
              </w:rPr>
              <w:t>1</w:t>
            </w:r>
            <w:r w:rsidR="00D82E6F" w:rsidRPr="008632AF">
              <w:rPr>
                <w:rStyle w:val="ZGSM"/>
                <w:rFonts w:eastAsiaTheme="minorEastAsia"/>
              </w:rPr>
              <w:t>8</w:t>
            </w:r>
            <w:bookmarkEnd w:id="9"/>
            <w:r w:rsidR="004F0988" w:rsidRPr="008632AF">
              <w:rPr>
                <w:rFonts w:eastAsiaTheme="minorEastAsia"/>
              </w:rPr>
              <w:t>)</w:t>
            </w:r>
          </w:p>
        </w:tc>
      </w:tr>
      <w:tr w:rsidR="00BF128E" w:rsidRPr="008632AF" w:rsidTr="005E4BB2">
        <w:tc>
          <w:tcPr>
            <w:tcW w:w="10423" w:type="dxa"/>
            <w:gridSpan w:val="2"/>
            <w:shd w:val="clear" w:color="auto" w:fill="auto"/>
          </w:tcPr>
          <w:p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rsidTr="005E4BB2">
        <w:trPr>
          <w:trHeight w:hRule="exact" w:val="1531"/>
        </w:trPr>
        <w:tc>
          <w:tcPr>
            <w:tcW w:w="4883" w:type="dxa"/>
            <w:shd w:val="clear" w:color="auto" w:fill="auto"/>
          </w:tcPr>
          <w:p w:rsidR="00D82E6F" w:rsidRPr="008632AF" w:rsidRDefault="009D03A0" w:rsidP="00D82E6F">
            <w:pPr>
              <w:rPr>
                <w:rFonts w:eastAsiaTheme="minorEastAsia"/>
                <w:i/>
              </w:rPr>
            </w:pPr>
            <w:r>
              <w:rPr>
                <w:rFonts w:eastAsiaTheme="minorEastAsia"/>
                <w:i/>
                <w:noProof/>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rsidR="00D82E6F" w:rsidRPr="008632AF" w:rsidRDefault="009D03A0" w:rsidP="00D82E6F">
            <w:pPr>
              <w:jc w:val="right"/>
              <w:rPr>
                <w:rFonts w:eastAsiaTheme="minorEastAsia"/>
              </w:rPr>
            </w:pPr>
            <w:r>
              <w:rPr>
                <w:rFonts w:eastAsiaTheme="minorEastAsia"/>
                <w:noProof/>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rsidTr="005E4BB2">
        <w:trPr>
          <w:cantSplit/>
          <w:trHeight w:hRule="exact" w:val="964"/>
        </w:trPr>
        <w:tc>
          <w:tcPr>
            <w:tcW w:w="10423" w:type="dxa"/>
            <w:gridSpan w:val="2"/>
            <w:shd w:val="clear" w:color="auto" w:fill="auto"/>
          </w:tcPr>
          <w:p w:rsidR="00D82E6F" w:rsidRPr="008632AF" w:rsidRDefault="00D82E6F" w:rsidP="00D82E6F">
            <w:pPr>
              <w:rPr>
                <w:rFonts w:eastAsiaTheme="minorEastAsia"/>
                <w:sz w:val="16"/>
              </w:rPr>
            </w:pPr>
            <w:bookmarkStart w:id="10"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10"/>
          </w:p>
          <w:p w:rsidR="00D82E6F" w:rsidRPr="008632AF" w:rsidRDefault="00D82E6F" w:rsidP="00D82E6F">
            <w:pPr>
              <w:pStyle w:val="ZV"/>
              <w:framePr w:w="0" w:wrap="auto" w:vAnchor="margin" w:hAnchor="text" w:yAlign="inline"/>
              <w:rPr>
                <w:rFonts w:eastAsiaTheme="minorEastAsia"/>
              </w:rPr>
            </w:pPr>
          </w:p>
          <w:p w:rsidR="00D82E6F" w:rsidRPr="008632AF" w:rsidRDefault="00D82E6F" w:rsidP="00D82E6F">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8632AF" w:rsidTr="00133525">
        <w:trPr>
          <w:trHeight w:hRule="exact" w:val="5670"/>
        </w:trPr>
        <w:tc>
          <w:tcPr>
            <w:tcW w:w="10423" w:type="dxa"/>
            <w:shd w:val="clear" w:color="auto" w:fill="auto"/>
          </w:tcPr>
          <w:p w:rsidR="00E16509" w:rsidRPr="008632AF" w:rsidRDefault="00E16509" w:rsidP="00E16509">
            <w:pPr>
              <w:pStyle w:val="Guidance"/>
              <w:rPr>
                <w:rFonts w:eastAsiaTheme="minorEastAsia"/>
              </w:rPr>
            </w:pPr>
            <w:bookmarkStart w:id="11" w:name="page2"/>
          </w:p>
        </w:tc>
      </w:tr>
      <w:tr w:rsidR="00E16509" w:rsidRPr="008632AF" w:rsidTr="00C074DD">
        <w:trPr>
          <w:trHeight w:hRule="exact" w:val="5387"/>
        </w:trPr>
        <w:tc>
          <w:tcPr>
            <w:tcW w:w="10423" w:type="dxa"/>
            <w:shd w:val="clear" w:color="auto" w:fill="auto"/>
          </w:tcPr>
          <w:p w:rsidR="00E16509" w:rsidRPr="008632AF" w:rsidRDefault="00E16509" w:rsidP="00133525">
            <w:pPr>
              <w:pStyle w:val="FP"/>
              <w:spacing w:after="240"/>
              <w:ind w:left="2835" w:right="2835"/>
              <w:jc w:val="center"/>
              <w:rPr>
                <w:rFonts w:ascii="Arial" w:eastAsiaTheme="minorEastAsia" w:hAnsi="Arial"/>
                <w:b/>
                <w:i/>
              </w:rPr>
            </w:pPr>
            <w:bookmarkStart w:id="12" w:name="coords3gpp"/>
            <w:r w:rsidRPr="008632AF">
              <w:rPr>
                <w:rFonts w:ascii="Arial" w:eastAsiaTheme="minorEastAsia" w:hAnsi="Arial"/>
                <w:b/>
                <w:i/>
              </w:rPr>
              <w:t>3GPP</w:t>
            </w:r>
          </w:p>
          <w:p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rsidR="00E16509" w:rsidRPr="008632AF" w:rsidRDefault="00E16509" w:rsidP="00133525">
            <w:pPr>
              <w:pStyle w:val="FP"/>
              <w:ind w:left="2835" w:right="2835"/>
              <w:jc w:val="center"/>
              <w:rPr>
                <w:rFonts w:ascii="Arial" w:eastAsiaTheme="minorEastAsia" w:hAnsi="Arial"/>
                <w:sz w:val="18"/>
              </w:rPr>
            </w:pP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2"/>
          </w:p>
          <w:p w:rsidR="00E16509" w:rsidRPr="008632AF" w:rsidRDefault="00E16509" w:rsidP="00133525">
            <w:pPr>
              <w:rPr>
                <w:rFonts w:eastAsiaTheme="minorEastAsia"/>
              </w:rPr>
            </w:pPr>
          </w:p>
        </w:tc>
      </w:tr>
      <w:tr w:rsidR="00E16509" w:rsidRPr="008632AF" w:rsidTr="00C074DD">
        <w:tc>
          <w:tcPr>
            <w:tcW w:w="10423" w:type="dxa"/>
            <w:shd w:val="clear" w:color="auto" w:fill="auto"/>
            <w:vAlign w:val="bottom"/>
          </w:tcPr>
          <w:p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3" w:name="copyrightNotification"/>
            <w:r w:rsidRPr="008632AF">
              <w:rPr>
                <w:rFonts w:ascii="Arial" w:eastAsiaTheme="minorEastAsia" w:hAnsi="Arial"/>
                <w:b/>
                <w:i/>
                <w:noProof/>
              </w:rPr>
              <w:t>Copyright Notification</w:t>
            </w:r>
          </w:p>
          <w:p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rsidR="00E16509" w:rsidRPr="008632AF" w:rsidRDefault="00E16509" w:rsidP="00133525">
            <w:pPr>
              <w:pStyle w:val="FP"/>
              <w:jc w:val="center"/>
              <w:rPr>
                <w:rFonts w:eastAsiaTheme="minorEastAsia"/>
                <w:noProof/>
              </w:rPr>
            </w:pPr>
          </w:p>
          <w:p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4" w:name="copyrightDate"/>
            <w:r w:rsidRPr="008632AF">
              <w:rPr>
                <w:rFonts w:eastAsiaTheme="minorEastAsia"/>
                <w:noProof/>
                <w:sz w:val="18"/>
              </w:rPr>
              <w:t>2</w:t>
            </w:r>
            <w:r w:rsidR="008E2D68" w:rsidRPr="008632AF">
              <w:rPr>
                <w:rFonts w:eastAsiaTheme="minorEastAsia"/>
                <w:noProof/>
                <w:sz w:val="18"/>
              </w:rPr>
              <w:t>02</w:t>
            </w:r>
            <w:bookmarkEnd w:id="14"/>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5" w:name="copyrightaddon"/>
            <w:bookmarkEnd w:id="15"/>
          </w:p>
          <w:p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rsidR="00E16509" w:rsidRPr="008632AF" w:rsidRDefault="00E16509" w:rsidP="00E16509">
            <w:pPr>
              <w:pStyle w:val="FP"/>
              <w:rPr>
                <w:rFonts w:eastAsiaTheme="minorEastAsia"/>
                <w:noProof/>
                <w:sz w:val="18"/>
              </w:rPr>
            </w:pPr>
          </w:p>
          <w:p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3"/>
          </w:p>
          <w:p w:rsidR="00E16509" w:rsidRPr="008632AF" w:rsidRDefault="00E16509" w:rsidP="00133525">
            <w:pPr>
              <w:rPr>
                <w:rFonts w:eastAsiaTheme="minorEastAsia"/>
              </w:rPr>
            </w:pPr>
          </w:p>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9E2E2A" w:rsidRDefault="002418FB">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9E2E2A">
        <w:t>Foreword</w:t>
      </w:r>
      <w:r w:rsidR="009E2E2A">
        <w:tab/>
      </w:r>
      <w:r>
        <w:fldChar w:fldCharType="begin"/>
      </w:r>
      <w:r w:rsidR="009E2E2A">
        <w:instrText xml:space="preserve"> PAGEREF _Toc132914944 \h </w:instrText>
      </w:r>
      <w:r>
        <w:fldChar w:fldCharType="separate"/>
      </w:r>
      <w:r w:rsidR="009E2E2A">
        <w:t>4</w:t>
      </w:r>
      <w:r>
        <w:fldChar w:fldCharType="end"/>
      </w:r>
    </w:p>
    <w:p w:rsidR="009E2E2A" w:rsidRDefault="009E2E2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2418FB">
        <w:fldChar w:fldCharType="begin"/>
      </w:r>
      <w:r>
        <w:instrText xml:space="preserve"> PAGEREF _Toc132914945 \h </w:instrText>
      </w:r>
      <w:r w:rsidR="002418FB">
        <w:fldChar w:fldCharType="separate"/>
      </w:r>
      <w:r>
        <w:t>5</w:t>
      </w:r>
      <w:r w:rsidR="002418FB">
        <w:fldChar w:fldCharType="end"/>
      </w:r>
    </w:p>
    <w:p w:rsidR="009E2E2A" w:rsidRDefault="009E2E2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2418FB">
        <w:fldChar w:fldCharType="begin"/>
      </w:r>
      <w:r>
        <w:instrText xml:space="preserve"> PAGEREF _Toc132914946 \h </w:instrText>
      </w:r>
      <w:r w:rsidR="002418FB">
        <w:fldChar w:fldCharType="separate"/>
      </w:r>
      <w:r>
        <w:t>5</w:t>
      </w:r>
      <w:r w:rsidR="002418FB">
        <w:fldChar w:fldCharType="end"/>
      </w:r>
    </w:p>
    <w:p w:rsidR="009E2E2A" w:rsidRDefault="009E2E2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2418FB">
        <w:fldChar w:fldCharType="begin"/>
      </w:r>
      <w:r>
        <w:instrText xml:space="preserve"> PAGEREF _Toc132914947 \h </w:instrText>
      </w:r>
      <w:r w:rsidR="002418FB">
        <w:fldChar w:fldCharType="separate"/>
      </w:r>
      <w:r>
        <w:t>5</w:t>
      </w:r>
      <w:r w:rsidR="002418FB">
        <w:fldChar w:fldCharType="end"/>
      </w:r>
    </w:p>
    <w:p w:rsidR="009E2E2A" w:rsidRDefault="009E2E2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2418FB">
        <w:fldChar w:fldCharType="begin"/>
      </w:r>
      <w:r>
        <w:instrText xml:space="preserve"> PAGEREF _Toc132914948 \h </w:instrText>
      </w:r>
      <w:r w:rsidR="002418FB">
        <w:fldChar w:fldCharType="separate"/>
      </w:r>
      <w:r>
        <w:t>5</w:t>
      </w:r>
      <w:r w:rsidR="002418FB">
        <w:fldChar w:fldCharType="end"/>
      </w:r>
    </w:p>
    <w:p w:rsidR="009E2E2A" w:rsidRDefault="009E2E2A">
      <w:pPr>
        <w:pStyle w:val="20"/>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2418FB">
        <w:fldChar w:fldCharType="begin"/>
      </w:r>
      <w:r>
        <w:instrText xml:space="preserve"> PAGEREF _Toc132914949 \h </w:instrText>
      </w:r>
      <w:r w:rsidR="002418FB">
        <w:fldChar w:fldCharType="separate"/>
      </w:r>
      <w:r>
        <w:t>5</w:t>
      </w:r>
      <w:r w:rsidR="002418FB">
        <w:fldChar w:fldCharType="end"/>
      </w:r>
    </w:p>
    <w:p w:rsidR="009E2E2A" w:rsidRDefault="009E2E2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2418FB">
        <w:fldChar w:fldCharType="begin"/>
      </w:r>
      <w:r>
        <w:instrText xml:space="preserve"> PAGEREF _Toc132914950 \h </w:instrText>
      </w:r>
      <w:r w:rsidR="002418FB">
        <w:fldChar w:fldCharType="separate"/>
      </w:r>
      <w:r>
        <w:t>5</w:t>
      </w:r>
      <w:r w:rsidR="002418FB">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rsidR="002418FB">
        <w:fldChar w:fldCharType="begin"/>
      </w:r>
      <w:r>
        <w:instrText xml:space="preserve"> PAGEREF _Toc132914951 \h </w:instrText>
      </w:r>
      <w:r w:rsidR="002418FB">
        <w:fldChar w:fldCharType="separate"/>
      </w:r>
      <w:r>
        <w:t>6</w:t>
      </w:r>
      <w:r w:rsidR="002418FB">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2418FB">
        <w:fldChar w:fldCharType="begin"/>
      </w:r>
      <w:r>
        <w:instrText xml:space="preserve"> PAGEREF _Toc132914952 \h </w:instrText>
      </w:r>
      <w:r w:rsidR="002418FB">
        <w:fldChar w:fldCharType="separate"/>
      </w:r>
      <w:r>
        <w:t>6</w:t>
      </w:r>
      <w:r w:rsidR="002418FB">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2418FB">
        <w:fldChar w:fldCharType="begin"/>
      </w:r>
      <w:r>
        <w:instrText xml:space="preserve"> PAGEREF _Toc132914953 \h </w:instrText>
      </w:r>
      <w:r w:rsidR="002418FB">
        <w:fldChar w:fldCharType="separate"/>
      </w:r>
      <w:r>
        <w:t>6</w:t>
      </w:r>
      <w:r w:rsidR="002418FB">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2418FB">
        <w:fldChar w:fldCharType="begin"/>
      </w:r>
      <w:r>
        <w:instrText xml:space="preserve"> PAGEREF _Toc132914954 \h </w:instrText>
      </w:r>
      <w:r w:rsidR="002418FB">
        <w:fldChar w:fldCharType="separate"/>
      </w:r>
      <w:r>
        <w:t>6</w:t>
      </w:r>
      <w:r w:rsidR="002418FB">
        <w:fldChar w:fldCharType="end"/>
      </w:r>
    </w:p>
    <w:p w:rsidR="009E2E2A" w:rsidRDefault="009E2E2A">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2418FB">
        <w:fldChar w:fldCharType="begin"/>
      </w:r>
      <w:r>
        <w:instrText xml:space="preserve"> PAGEREF _Toc132914955 \h </w:instrText>
      </w:r>
      <w:r w:rsidR="002418FB">
        <w:fldChar w:fldCharType="separate"/>
      </w:r>
      <w:r>
        <w:t>6</w:t>
      </w:r>
      <w:r w:rsidR="002418FB">
        <w:fldChar w:fldCharType="end"/>
      </w:r>
    </w:p>
    <w:p w:rsidR="009E2E2A" w:rsidRDefault="009E2E2A">
      <w:pPr>
        <w:pStyle w:val="80"/>
        <w:rPr>
          <w:rFonts w:asciiTheme="minorHAnsi" w:eastAsiaTheme="minorEastAsia" w:hAnsiTheme="minorHAnsi" w:cstheme="minorBidi"/>
          <w:b w:val="0"/>
          <w:kern w:val="2"/>
          <w:sz w:val="21"/>
          <w:szCs w:val="22"/>
          <w:lang w:val="en-US" w:eastAsia="zh-CN"/>
        </w:rPr>
      </w:pPr>
      <w:r w:rsidRPr="000F18F6">
        <w:rPr>
          <w:lang w:val="fr-FR"/>
        </w:rPr>
        <w:t xml:space="preserve">Annex A (informative): </w:t>
      </w:r>
      <w:r w:rsidRPr="000F18F6">
        <w:rPr>
          <w:lang w:val="fr-FR" w:eastAsia="zh-CN"/>
        </w:rPr>
        <w:t>Signalling flows</w:t>
      </w:r>
      <w:r>
        <w:tab/>
      </w:r>
      <w:r w:rsidR="002418FB">
        <w:fldChar w:fldCharType="begin"/>
      </w:r>
      <w:r>
        <w:instrText xml:space="preserve"> PAGEREF _Toc132914956 \h </w:instrText>
      </w:r>
      <w:r w:rsidR="002418FB">
        <w:fldChar w:fldCharType="separate"/>
      </w:r>
      <w:r>
        <w:t>6</w:t>
      </w:r>
      <w:r w:rsidR="002418FB">
        <w:fldChar w:fldCharType="end"/>
      </w:r>
    </w:p>
    <w:p w:rsidR="009E2E2A" w:rsidRDefault="009E2E2A">
      <w:pPr>
        <w:pStyle w:val="10"/>
        <w:rPr>
          <w:rFonts w:asciiTheme="minorHAnsi" w:eastAsiaTheme="minorEastAsia" w:hAnsiTheme="minorHAnsi" w:cstheme="minorBidi"/>
          <w:kern w:val="2"/>
          <w:sz w:val="21"/>
          <w:szCs w:val="22"/>
          <w:lang w:val="en-US" w:eastAsia="zh-CN"/>
        </w:rPr>
      </w:pPr>
      <w:r>
        <w:t>Annex &lt;X&gt; (informative): Change history</w:t>
      </w:r>
      <w:r>
        <w:tab/>
      </w:r>
      <w:r w:rsidR="002418FB">
        <w:fldChar w:fldCharType="begin"/>
      </w:r>
      <w:r>
        <w:instrText xml:space="preserve"> PAGEREF _Toc132914957 \h </w:instrText>
      </w:r>
      <w:r w:rsidR="002418FB">
        <w:fldChar w:fldCharType="separate"/>
      </w:r>
      <w:r>
        <w:t>7</w:t>
      </w:r>
      <w:r w:rsidR="002418FB">
        <w:fldChar w:fldCharType="end"/>
      </w:r>
    </w:p>
    <w:p w:rsidR="00080512" w:rsidRPr="004D3578" w:rsidRDefault="002418FB">
      <w:r w:rsidRPr="004D3578">
        <w:rPr>
          <w:noProof/>
          <w:sz w:val="22"/>
        </w:rPr>
        <w:fldChar w:fldCharType="end"/>
      </w:r>
    </w:p>
    <w:p w:rsidR="0074026F" w:rsidRPr="007B600E" w:rsidRDefault="00080512" w:rsidP="00A70DD8">
      <w:pPr>
        <w:pStyle w:val="Guidance"/>
      </w:pPr>
      <w:r w:rsidRPr="004D3578">
        <w:br w:type="page"/>
      </w:r>
    </w:p>
    <w:p w:rsidR="00080512" w:rsidRDefault="00080512">
      <w:pPr>
        <w:pStyle w:val="1"/>
      </w:pPr>
      <w:bookmarkStart w:id="17" w:name="foreword"/>
      <w:bookmarkStart w:id="18" w:name="_Toc132914944"/>
      <w:bookmarkEnd w:id="17"/>
      <w:r w:rsidRPr="004D3578">
        <w:lastRenderedPageBreak/>
        <w:t>Foreword</w:t>
      </w:r>
      <w:bookmarkEnd w:id="18"/>
    </w:p>
    <w:p w:rsidR="00080512" w:rsidRPr="004D3578" w:rsidRDefault="00080512" w:rsidP="00A70DD8">
      <w:pPr>
        <w:snapToGrid w:val="0"/>
      </w:pPr>
      <w:r w:rsidRPr="004D3578">
        <w:t xml:space="preserve">This Technical </w:t>
      </w:r>
      <w:bookmarkStart w:id="19" w:name="spectype3"/>
      <w:r w:rsidRPr="00A70DD8">
        <w:t>Specification</w:t>
      </w:r>
      <w:bookmarkEnd w:id="19"/>
      <w:r w:rsidRPr="00A70DD8">
        <w:t xml:space="preserve"> h</w:t>
      </w:r>
      <w:r w:rsidRPr="004D3578">
        <w:t>as been produced by the 3</w:t>
      </w:r>
      <w:r w:rsidR="00F04712">
        <w:t>rd</w:t>
      </w:r>
      <w:r w:rsidRPr="004D3578">
        <w:t xml:space="preserve"> Generation Partnership Project (3GPP).</w:t>
      </w:r>
    </w:p>
    <w:p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A70DD8">
      <w:pPr>
        <w:pStyle w:val="B1"/>
        <w:snapToGrid w:val="0"/>
      </w:pPr>
      <w:r w:rsidRPr="004D3578">
        <w:t>Version x.y.z</w:t>
      </w:r>
    </w:p>
    <w:p w:rsidR="00080512" w:rsidRPr="004D3578" w:rsidRDefault="00080512" w:rsidP="00A70DD8">
      <w:pPr>
        <w:pStyle w:val="B1"/>
        <w:snapToGrid w:val="0"/>
      </w:pPr>
      <w:r w:rsidRPr="004D3578">
        <w:t>where:</w:t>
      </w:r>
    </w:p>
    <w:p w:rsidR="00080512" w:rsidRPr="004D3578" w:rsidRDefault="00080512" w:rsidP="00A70DD8">
      <w:pPr>
        <w:pStyle w:val="B2"/>
        <w:snapToGrid w:val="0"/>
      </w:pPr>
      <w:r w:rsidRPr="004D3578">
        <w:t>x</w:t>
      </w:r>
      <w:r w:rsidRPr="004D3578">
        <w:tab/>
        <w:t>the first digit:</w:t>
      </w:r>
    </w:p>
    <w:p w:rsidR="00080512" w:rsidRPr="004D3578" w:rsidRDefault="00080512" w:rsidP="00A70DD8">
      <w:pPr>
        <w:pStyle w:val="B3"/>
        <w:snapToGrid w:val="0"/>
      </w:pPr>
      <w:r w:rsidRPr="004D3578">
        <w:t>1</w:t>
      </w:r>
      <w:r w:rsidRPr="004D3578">
        <w:tab/>
        <w:t>presented to TSG for information;</w:t>
      </w:r>
    </w:p>
    <w:p w:rsidR="00080512" w:rsidRPr="004D3578" w:rsidRDefault="00080512" w:rsidP="00A70DD8">
      <w:pPr>
        <w:pStyle w:val="B3"/>
        <w:snapToGrid w:val="0"/>
      </w:pPr>
      <w:r w:rsidRPr="004D3578">
        <w:t>2</w:t>
      </w:r>
      <w:r w:rsidRPr="004D3578">
        <w:tab/>
        <w:t>presented to TSG for approval;</w:t>
      </w:r>
    </w:p>
    <w:p w:rsidR="00080512" w:rsidRPr="004D3578" w:rsidRDefault="00080512" w:rsidP="00A70DD8">
      <w:pPr>
        <w:pStyle w:val="B3"/>
        <w:snapToGrid w:val="0"/>
      </w:pPr>
      <w:r w:rsidRPr="004D3578">
        <w:t>3</w:t>
      </w:r>
      <w:r w:rsidRPr="004D3578">
        <w:tab/>
        <w:t>or greater indicates TSG approved document under change control.</w:t>
      </w:r>
    </w:p>
    <w:p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rsidR="00080512" w:rsidRDefault="00080512" w:rsidP="00A70DD8">
      <w:pPr>
        <w:pStyle w:val="B2"/>
        <w:snapToGrid w:val="0"/>
      </w:pPr>
      <w:r w:rsidRPr="004D3578">
        <w:t>z</w:t>
      </w:r>
      <w:r w:rsidRPr="004D3578">
        <w:tab/>
        <w:t>the third digit is incremented when editorial only changes have been incorporated in the document.</w:t>
      </w:r>
    </w:p>
    <w:p w:rsidR="008C384C" w:rsidRDefault="008C384C" w:rsidP="00A70DD8">
      <w:pPr>
        <w:snapToGrid w:val="0"/>
      </w:pPr>
      <w:r>
        <w:t xml:space="preserve">In </w:t>
      </w:r>
      <w:r w:rsidR="0074026F">
        <w:t>the present</w:t>
      </w:r>
      <w:r>
        <w:t xml:space="preserve"> document, modal verbs have the following meanings:</w:t>
      </w:r>
    </w:p>
    <w:p w:rsidR="008C384C" w:rsidRDefault="008C384C" w:rsidP="00A70DD8">
      <w:pPr>
        <w:pStyle w:val="EX"/>
        <w:snapToGrid w:val="0"/>
      </w:pPr>
      <w:r w:rsidRPr="008C384C">
        <w:rPr>
          <w:b/>
        </w:rPr>
        <w:t>shall</w:t>
      </w:r>
      <w:r>
        <w:tab/>
      </w:r>
      <w:r>
        <w:tab/>
        <w:t>indicates a mandatory requirement to do something</w:t>
      </w:r>
    </w:p>
    <w:p w:rsidR="008C384C" w:rsidRDefault="008C384C" w:rsidP="00A70DD8">
      <w:pPr>
        <w:pStyle w:val="EX"/>
        <w:snapToGrid w:val="0"/>
      </w:pPr>
      <w:r w:rsidRPr="008C384C">
        <w:rPr>
          <w:b/>
        </w:rPr>
        <w:t>shall not</w:t>
      </w:r>
      <w:r>
        <w:tab/>
        <w:t>indicates an interdiction (</w:t>
      </w:r>
      <w:r w:rsidR="001F1132">
        <w:t>prohibition</w:t>
      </w:r>
      <w:r>
        <w:t>) to do something</w:t>
      </w:r>
    </w:p>
    <w:p w:rsidR="00BA19ED" w:rsidRPr="004D3578" w:rsidRDefault="00BA19ED" w:rsidP="00A70DD8">
      <w:pPr>
        <w:snapToGrid w:val="0"/>
      </w:pPr>
      <w:r>
        <w:t>The constructions "shall" and "shall not" are confined to the context of normative provisions, and do not appear in Technical Reports.</w:t>
      </w:r>
    </w:p>
    <w:p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A70DD8">
      <w:pPr>
        <w:pStyle w:val="EX"/>
        <w:snapToGrid w:val="0"/>
      </w:pPr>
      <w:r w:rsidRPr="008C384C">
        <w:rPr>
          <w:b/>
        </w:rPr>
        <w:t>should</w:t>
      </w:r>
      <w:r>
        <w:tab/>
      </w:r>
      <w:r>
        <w:tab/>
        <w:t>indicates a recommendation to do something</w:t>
      </w:r>
    </w:p>
    <w:p w:rsidR="008C384C" w:rsidRDefault="008C384C" w:rsidP="00A70DD8">
      <w:pPr>
        <w:pStyle w:val="EX"/>
        <w:snapToGrid w:val="0"/>
      </w:pPr>
      <w:r w:rsidRPr="008C384C">
        <w:rPr>
          <w:b/>
        </w:rPr>
        <w:t>should not</w:t>
      </w:r>
      <w:r>
        <w:tab/>
        <w:t>indicates a recommendation not to do something</w:t>
      </w:r>
    </w:p>
    <w:p w:rsidR="008C384C" w:rsidRDefault="008C384C" w:rsidP="00A70DD8">
      <w:pPr>
        <w:pStyle w:val="EX"/>
        <w:snapToGrid w:val="0"/>
      </w:pPr>
      <w:r w:rsidRPr="00774DA4">
        <w:rPr>
          <w:b/>
        </w:rPr>
        <w:t>may</w:t>
      </w:r>
      <w:r>
        <w:tab/>
      </w:r>
      <w:r>
        <w:tab/>
        <w:t>indicates permission to do something</w:t>
      </w:r>
    </w:p>
    <w:p w:rsidR="008C384C" w:rsidRDefault="008C384C" w:rsidP="00A70DD8">
      <w:pPr>
        <w:pStyle w:val="EX"/>
        <w:snapToGrid w:val="0"/>
      </w:pPr>
      <w:r w:rsidRPr="00774DA4">
        <w:rPr>
          <w:b/>
        </w:rPr>
        <w:t>need not</w:t>
      </w:r>
      <w:r>
        <w:tab/>
        <w:t>indicates permission not to do something</w:t>
      </w:r>
    </w:p>
    <w:p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A70DD8">
      <w:pPr>
        <w:pStyle w:val="EX"/>
        <w:snapToGrid w:val="0"/>
      </w:pPr>
      <w:r w:rsidRPr="00774DA4">
        <w:rPr>
          <w:b/>
        </w:rPr>
        <w:t>can</w:t>
      </w:r>
      <w:r>
        <w:tab/>
      </w:r>
      <w:r>
        <w:tab/>
        <w:t>indicates</w:t>
      </w:r>
      <w:r w:rsidR="00774DA4">
        <w:t xml:space="preserve"> that something is possible</w:t>
      </w:r>
    </w:p>
    <w:p w:rsidR="00774DA4" w:rsidRDefault="00774DA4" w:rsidP="00A70DD8">
      <w:pPr>
        <w:pStyle w:val="EX"/>
        <w:snapToGrid w:val="0"/>
      </w:pPr>
      <w:r w:rsidRPr="00774DA4">
        <w:rPr>
          <w:b/>
        </w:rPr>
        <w:t>cannot</w:t>
      </w:r>
      <w:r>
        <w:tab/>
      </w:r>
      <w:r>
        <w:tab/>
        <w:t>indicates that something is impossible</w:t>
      </w:r>
    </w:p>
    <w:p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A70DD8">
      <w:pPr>
        <w:pStyle w:val="EX"/>
        <w:snapToGrid w:val="0"/>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A70DD8">
      <w:pPr>
        <w:snapToGrid w:val="0"/>
      </w:pPr>
      <w:r>
        <w:t>In addition:</w:t>
      </w:r>
    </w:p>
    <w:p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rsidR="00774DA4" w:rsidRPr="004D3578" w:rsidRDefault="00647114" w:rsidP="00A70DD8">
      <w:pPr>
        <w:snapToGrid w:val="0"/>
      </w:pPr>
      <w:r>
        <w:t>The constructions "is" and "is not" do not indicate requirements.</w:t>
      </w:r>
    </w:p>
    <w:p w:rsidR="00080512" w:rsidRPr="004D3578" w:rsidRDefault="00080512">
      <w:pPr>
        <w:pStyle w:val="1"/>
      </w:pPr>
      <w:bookmarkStart w:id="20" w:name="introduction"/>
      <w:bookmarkStart w:id="21" w:name="scope"/>
      <w:bookmarkStart w:id="22" w:name="_Toc132914945"/>
      <w:bookmarkEnd w:id="20"/>
      <w:bookmarkEnd w:id="21"/>
      <w:r w:rsidRPr="004D3578">
        <w:t>1</w:t>
      </w:r>
      <w:r w:rsidRPr="004D3578">
        <w:tab/>
        <w:t>Scope</w:t>
      </w:r>
      <w:bookmarkEnd w:id="22"/>
    </w:p>
    <w:p w:rsidR="00A70DD8" w:rsidDel="00702E44" w:rsidRDefault="00A70DD8" w:rsidP="00A70DD8">
      <w:pPr>
        <w:pStyle w:val="EditorsNote"/>
        <w:rPr>
          <w:del w:id="23" w:author="C1-232933" w:date="2023-04-26T08:50:00Z"/>
          <w:lang w:eastAsia="zh-CN"/>
        </w:rPr>
      </w:pPr>
      <w:del w:id="24" w:author="C1-232933" w:date="2023-04-26T08:50:00Z">
        <w:r w:rsidDel="00702E44">
          <w:rPr>
            <w:rFonts w:hint="eastAsia"/>
            <w:lang w:eastAsia="zh-CN"/>
          </w:rPr>
          <w:delText>E</w:delText>
        </w:r>
        <w:r w:rsidDel="00702E44">
          <w:rPr>
            <w:lang w:eastAsia="zh-CN"/>
          </w:rPr>
          <w:delText>ditor's note: This clause will provide the scope of the specification.</w:delText>
        </w:r>
      </w:del>
    </w:p>
    <w:p w:rsidR="00702E44" w:rsidRPr="00702E44" w:rsidRDefault="00702E44" w:rsidP="00702E44">
      <w:pPr>
        <w:snapToGrid w:val="0"/>
        <w:rPr>
          <w:ins w:id="25" w:author="C1-232933" w:date="2023-04-26T08:51:00Z"/>
        </w:rPr>
      </w:pPr>
      <w:ins w:id="26" w:author="C1-232933" w:date="2023-04-26T08:51:00Z">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ins>
    </w:p>
    <w:p w:rsidR="002418FB" w:rsidRDefault="00702E44" w:rsidP="002418FB">
      <w:pPr>
        <w:snapToGrid w:val="0"/>
        <w:rPr>
          <w:ins w:id="27" w:author="C1-232933" w:date="2023-04-26T08:50:00Z"/>
        </w:rPr>
      </w:pPr>
      <w:ins w:id="28" w:author="C1-232933" w:date="2023-04-26T08:51:00Z">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r w:rsidRPr="00702E44">
          <w:t>.</w:t>
        </w:r>
      </w:ins>
    </w:p>
    <w:p w:rsidR="00080512" w:rsidRPr="004D3578" w:rsidRDefault="00080512">
      <w:pPr>
        <w:pStyle w:val="1"/>
      </w:pPr>
      <w:bookmarkStart w:id="29" w:name="references"/>
      <w:bookmarkStart w:id="30" w:name="_Toc132914946"/>
      <w:bookmarkEnd w:id="29"/>
      <w:r w:rsidRPr="004D3578">
        <w:t>2</w:t>
      </w:r>
      <w:r w:rsidRPr="004D3578">
        <w:tab/>
        <w:t>References</w:t>
      </w:r>
      <w:bookmarkEnd w:id="30"/>
    </w:p>
    <w:p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AD4048">
      <w:pPr>
        <w:pStyle w:val="B1"/>
        <w:adjustRightInd w:val="0"/>
        <w:snapToGrid w:val="0"/>
      </w:pPr>
      <w:r>
        <w:t>-</w:t>
      </w:r>
      <w:r>
        <w:tab/>
      </w:r>
      <w:r w:rsidR="00080512" w:rsidRPr="004D3578">
        <w:t>For a specific reference, subsequent revisions do not apply.</w:t>
      </w:r>
    </w:p>
    <w:p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AD4048">
      <w:pPr>
        <w:pStyle w:val="EX"/>
        <w:adjustRightInd w:val="0"/>
        <w:snapToGrid w:val="0"/>
        <w:rPr>
          <w:ins w:id="31" w:author="C1-232933" w:date="2023-04-26T08:52:00Z"/>
          <w:lang w:eastAsia="zh-CN"/>
        </w:rPr>
      </w:pPr>
      <w:r w:rsidRPr="004D3578">
        <w:t>[1]</w:t>
      </w:r>
      <w:r w:rsidRPr="004D3578">
        <w:tab/>
        <w:t>3GPP TR 21.905: "Vocabulary for 3GPP Specifications".</w:t>
      </w:r>
    </w:p>
    <w:p w:rsidR="000C1AFB" w:rsidRDefault="000C1AFB" w:rsidP="000C1AFB">
      <w:pPr>
        <w:pStyle w:val="EX"/>
        <w:adjustRightInd w:val="0"/>
        <w:snapToGrid w:val="0"/>
        <w:rPr>
          <w:ins w:id="32" w:author="C1-232933" w:date="2023-04-26T08:52:00Z"/>
          <w:lang w:eastAsia="zh-CN"/>
        </w:rPr>
      </w:pPr>
      <w:ins w:id="33" w:author="C1-232933" w:date="2023-04-26T08:52:00Z">
        <w:r>
          <w:rPr>
            <w:rFonts w:hint="eastAsia"/>
            <w:lang w:eastAsia="zh-CN"/>
          </w:rPr>
          <w:t>[2]</w:t>
        </w:r>
        <w:r w:rsidRPr="00DB4E15">
          <w:t xml:space="preserve"> </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ins>
    </w:p>
    <w:p w:rsidR="000C1AFB" w:rsidRPr="004D3578" w:rsidRDefault="000C1AFB" w:rsidP="000C1AFB">
      <w:pPr>
        <w:pStyle w:val="EX"/>
        <w:adjustRightInd w:val="0"/>
        <w:snapToGrid w:val="0"/>
        <w:rPr>
          <w:lang w:eastAsia="zh-CN"/>
        </w:rPr>
      </w:pPr>
      <w:ins w:id="34" w:author="C1-232933" w:date="2023-04-26T08:52:00Z">
        <w:r>
          <w:rPr>
            <w:rFonts w:hint="eastAsia"/>
            <w:lang w:eastAsia="zh-CN"/>
          </w:rPr>
          <w:t>[3]</w:t>
        </w:r>
        <w:r w:rsidRPr="00DB4E15">
          <w:t xml:space="preserve"> </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ins>
    </w:p>
    <w:p w:rsidR="00080512" w:rsidRPr="004D3578" w:rsidRDefault="00080512">
      <w:pPr>
        <w:pStyle w:val="1"/>
      </w:pPr>
      <w:bookmarkStart w:id="35" w:name="definitions"/>
      <w:bookmarkStart w:id="36" w:name="_Toc132914947"/>
      <w:bookmarkEnd w:id="35"/>
      <w:r w:rsidRPr="004D3578">
        <w:t>3</w:t>
      </w:r>
      <w:r w:rsidRPr="004D3578">
        <w:tab/>
        <w:t>Definitions</w:t>
      </w:r>
      <w:r w:rsidR="00602AEA">
        <w:t xml:space="preserve"> of terms, symbols and abbreviations</w:t>
      </w:r>
      <w:bookmarkEnd w:id="36"/>
    </w:p>
    <w:p w:rsidR="00080512" w:rsidRPr="004D3578" w:rsidRDefault="00080512">
      <w:pPr>
        <w:pStyle w:val="2"/>
      </w:pPr>
      <w:bookmarkStart w:id="37" w:name="_Toc132914948"/>
      <w:r w:rsidRPr="004D3578">
        <w:t>3.1</w:t>
      </w:r>
      <w:r w:rsidRPr="004D3578">
        <w:tab/>
      </w:r>
      <w:r w:rsidR="002B6339">
        <w:t>Terms</w:t>
      </w:r>
      <w:bookmarkEnd w:id="37"/>
    </w:p>
    <w:p w:rsidR="00080512" w:rsidRDefault="00080512" w:rsidP="009E1B6E">
      <w:pPr>
        <w:snapToGrid w:val="0"/>
        <w:rPr>
          <w:ins w:id="38" w:author="C1-232934" w:date="2023-04-26T08:54:00Z"/>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C1AFB" w:rsidRPr="00AB4CC0" w:rsidRDefault="000C1AFB" w:rsidP="000C1AFB">
      <w:pPr>
        <w:snapToGrid w:val="0"/>
        <w:rPr>
          <w:ins w:id="39" w:author="C1-232934" w:date="2023-04-26T08:54:00Z"/>
          <w:rFonts w:eastAsia="宋体"/>
          <w:lang w:eastAsia="zh-CN"/>
        </w:rPr>
      </w:pPr>
      <w:ins w:id="40" w:author="C1-232934" w:date="2023-04-26T08:54:00Z">
        <w:r>
          <w:rPr>
            <w:rFonts w:eastAsia="宋体" w:hint="eastAsia"/>
            <w:b/>
            <w:lang w:eastAsia="zh-CN"/>
          </w:rPr>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ins>
    </w:p>
    <w:p w:rsidR="000C1AFB" w:rsidRPr="000C1AFB" w:rsidRDefault="000C1AFB" w:rsidP="009E1B6E">
      <w:pPr>
        <w:snapToGrid w:val="0"/>
        <w:rPr>
          <w:lang w:eastAsia="zh-CN"/>
        </w:rPr>
      </w:pPr>
    </w:p>
    <w:p w:rsidR="00080512" w:rsidRPr="004D3578" w:rsidRDefault="00080512" w:rsidP="009E1B6E">
      <w:pPr>
        <w:pStyle w:val="2"/>
        <w:snapToGrid w:val="0"/>
      </w:pPr>
      <w:bookmarkStart w:id="41" w:name="_Toc132914949"/>
      <w:r w:rsidRPr="004D3578">
        <w:lastRenderedPageBreak/>
        <w:t>3.</w:t>
      </w:r>
      <w:r w:rsidR="00311FE6">
        <w:rPr>
          <w:rFonts w:hint="eastAsia"/>
          <w:lang w:eastAsia="zh-CN"/>
        </w:rPr>
        <w:t>2</w:t>
      </w:r>
      <w:r w:rsidRPr="004D3578">
        <w:tab/>
        <w:t>Abbreviations</w:t>
      </w:r>
      <w:bookmarkEnd w:id="41"/>
    </w:p>
    <w:p w:rsidR="00080512" w:rsidRDefault="00080512" w:rsidP="009E1B6E">
      <w:pPr>
        <w:keepNext/>
        <w:snapToGrid w:val="0"/>
        <w:rPr>
          <w:ins w:id="42" w:author="C1-232934" w:date="2023-04-26T08:55:00Z"/>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C1AFB" w:rsidRDefault="000C1AFB" w:rsidP="000C1AFB">
      <w:pPr>
        <w:pStyle w:val="EW"/>
        <w:rPr>
          <w:ins w:id="43" w:author="C1-232934" w:date="2023-04-26T08:55:00Z"/>
          <w:lang w:eastAsia="zh-CN"/>
        </w:rPr>
      </w:pPr>
      <w:ins w:id="44" w:author="C1-232934" w:date="2023-04-26T08:55:00Z">
        <w:r w:rsidRPr="00DF18AB">
          <w:t>AS</w:t>
        </w:r>
        <w:r w:rsidRPr="00DF18AB">
          <w:tab/>
          <w:t>Application Server</w:t>
        </w:r>
      </w:ins>
    </w:p>
    <w:p w:rsidR="000C1AFB" w:rsidRDefault="000C1AFB" w:rsidP="000C1AFB">
      <w:pPr>
        <w:pStyle w:val="EW"/>
        <w:rPr>
          <w:ins w:id="45" w:author="C1-232934" w:date="2023-04-26T08:55:00Z"/>
          <w:lang w:eastAsia="zh-CN"/>
        </w:rPr>
      </w:pPr>
      <w:ins w:id="46" w:author="C1-232934" w:date="2023-04-26T08:55:00Z">
        <w:r w:rsidRPr="00DF18AB">
          <w:t>CN</w:t>
        </w:r>
        <w:r w:rsidRPr="00DF18AB">
          <w:tab/>
          <w:t>Core Network</w:t>
        </w:r>
      </w:ins>
    </w:p>
    <w:p w:rsidR="000C1AFB" w:rsidRPr="00DF18AB" w:rsidRDefault="000C1AFB" w:rsidP="000C1AFB">
      <w:pPr>
        <w:pStyle w:val="EW"/>
        <w:rPr>
          <w:ins w:id="47" w:author="C1-232934" w:date="2023-04-26T08:55:00Z"/>
          <w:lang w:eastAsia="zh-CN"/>
        </w:rPr>
      </w:pPr>
      <w:ins w:id="48" w:author="C1-232934" w:date="2023-04-26T08:55:00Z">
        <w:r>
          <w:rPr>
            <w:rFonts w:hint="eastAsia"/>
            <w:lang w:eastAsia="zh-CN"/>
          </w:rPr>
          <w:t>DC</w:t>
        </w:r>
        <w:r w:rsidRPr="00DF18AB">
          <w:tab/>
        </w:r>
        <w:r>
          <w:t>Data Channel</w:t>
        </w:r>
      </w:ins>
    </w:p>
    <w:p w:rsidR="000C1AFB" w:rsidRPr="00DF18AB" w:rsidRDefault="000C1AFB" w:rsidP="000C1AFB">
      <w:pPr>
        <w:pStyle w:val="EW"/>
        <w:rPr>
          <w:ins w:id="49" w:author="C1-232934" w:date="2023-04-26T08:55:00Z"/>
        </w:rPr>
      </w:pPr>
      <w:ins w:id="50" w:author="C1-232934" w:date="2023-04-26T08:55:00Z">
        <w:r w:rsidRPr="00DF18AB">
          <w:t>IM</w:t>
        </w:r>
        <w:r w:rsidRPr="00DF18AB">
          <w:tab/>
          <w:t>IP Multimedia</w:t>
        </w:r>
      </w:ins>
    </w:p>
    <w:p w:rsidR="000C1AFB" w:rsidRPr="00DF18AB" w:rsidRDefault="000C1AFB" w:rsidP="000C1AFB">
      <w:pPr>
        <w:pStyle w:val="EW"/>
        <w:rPr>
          <w:ins w:id="51" w:author="C1-232934" w:date="2023-04-26T08:55:00Z"/>
        </w:rPr>
      </w:pPr>
      <w:ins w:id="52" w:author="C1-232934" w:date="2023-04-26T08:55:00Z">
        <w:r w:rsidRPr="00DF18AB">
          <w:t>IMS</w:t>
        </w:r>
        <w:r w:rsidRPr="00DF18AB">
          <w:tab/>
          <w:t>IP Multimedia Core Network Subsystem</w:t>
        </w:r>
      </w:ins>
    </w:p>
    <w:p w:rsidR="000C1AFB" w:rsidRPr="00DF18AB" w:rsidRDefault="000C1AFB" w:rsidP="000C1AFB">
      <w:pPr>
        <w:pStyle w:val="EW"/>
        <w:rPr>
          <w:ins w:id="53" w:author="C1-232934" w:date="2023-04-26T08:55:00Z"/>
        </w:rPr>
      </w:pPr>
      <w:ins w:id="54" w:author="C1-232934" w:date="2023-04-26T08:55:00Z">
        <w:r w:rsidRPr="00DF18AB">
          <w:t>UE</w:t>
        </w:r>
        <w:r w:rsidRPr="00DF18AB">
          <w:tab/>
          <w:t>User Equipment</w:t>
        </w:r>
      </w:ins>
    </w:p>
    <w:p w:rsidR="002418FB" w:rsidRDefault="002418FB" w:rsidP="002418FB">
      <w:pPr>
        <w:rPr>
          <w:lang w:eastAsia="zh-CN"/>
        </w:rPr>
        <w:pPrChange w:id="55" w:author="C1-232934" w:date="2023-04-26T08:55:00Z">
          <w:pPr>
            <w:keepNext/>
            <w:snapToGrid w:val="0"/>
          </w:pPr>
        </w:pPrChange>
      </w:pPr>
    </w:p>
    <w:p w:rsidR="00080512" w:rsidRPr="004D3578" w:rsidRDefault="00080512">
      <w:pPr>
        <w:pStyle w:val="1"/>
        <w:rPr>
          <w:lang w:eastAsia="zh-CN"/>
        </w:rPr>
      </w:pPr>
      <w:bookmarkStart w:id="56" w:name="clause4"/>
      <w:bookmarkStart w:id="57" w:name="_Toc132914950"/>
      <w:bookmarkEnd w:id="56"/>
      <w:r w:rsidRPr="004D3578">
        <w:t>4</w:t>
      </w:r>
      <w:r w:rsidRPr="004D3578">
        <w:tab/>
      </w:r>
      <w:r w:rsidR="009E1B6E">
        <w:rPr>
          <w:rFonts w:hint="eastAsia"/>
          <w:lang w:eastAsia="zh-CN"/>
        </w:rPr>
        <w:t>General</w:t>
      </w:r>
      <w:bookmarkEnd w:id="57"/>
    </w:p>
    <w:p w:rsidR="00B702EF" w:rsidRPr="002F662C" w:rsidRDefault="00492895" w:rsidP="00B702EF">
      <w:pPr>
        <w:pStyle w:val="EditorsNote"/>
        <w:snapToGrid w:val="0"/>
        <w:rPr>
          <w:lang w:eastAsia="zh-CN"/>
        </w:rPr>
      </w:pPr>
      <w:r w:rsidRPr="001335FF">
        <w:t>Editor's note: This clau</w:t>
      </w:r>
      <w:r>
        <w:t xml:space="preserve">se will provide description </w:t>
      </w:r>
      <w:r>
        <w:rPr>
          <w:rFonts w:hint="eastAsia"/>
          <w:lang w:eastAsia="zh-CN"/>
        </w:rPr>
        <w:t xml:space="preserve">on the enhancements </w:t>
      </w:r>
      <w:r w:rsidR="00587ABA">
        <w:rPr>
          <w:rFonts w:hint="eastAsia"/>
          <w:lang w:eastAsia="zh-CN"/>
        </w:rPr>
        <w:t xml:space="preserve">of IMS </w:t>
      </w:r>
      <w:r>
        <w:rPr>
          <w:rFonts w:hint="eastAsia"/>
          <w:lang w:eastAsia="zh-CN"/>
        </w:rPr>
        <w:t>to</w:t>
      </w:r>
      <w:r>
        <w:t xml:space="preserve"> </w:t>
      </w:r>
      <w:r w:rsidRPr="00844FD5">
        <w:rPr>
          <w:rFonts w:eastAsia="DengXian"/>
          <w:lang w:eastAsia="zh-CN"/>
        </w:rPr>
        <w:t>support</w:t>
      </w:r>
      <w:r w:rsidRPr="00844FD5">
        <w:rPr>
          <w:rFonts w:eastAsia="DengXian" w:hint="eastAsia"/>
          <w:lang w:eastAsia="zh-CN"/>
        </w:rPr>
        <w:t xml:space="preserve"> IMS </w:t>
      </w:r>
      <w:r w:rsidR="00BC73DC">
        <w:rPr>
          <w:rFonts w:eastAsia="DengXian" w:hint="eastAsia"/>
          <w:lang w:eastAsia="zh-CN"/>
        </w:rPr>
        <w:t>d</w:t>
      </w:r>
      <w:r w:rsidRPr="00844FD5">
        <w:rPr>
          <w:rFonts w:eastAsia="DengXian"/>
          <w:lang w:eastAsia="zh-CN"/>
        </w:rPr>
        <w:t xml:space="preserve">ata </w:t>
      </w:r>
      <w:r w:rsidR="00BC73DC">
        <w:rPr>
          <w:rFonts w:eastAsia="DengXian" w:hint="eastAsia"/>
          <w:lang w:eastAsia="zh-CN"/>
        </w:rPr>
        <w:t>c</w:t>
      </w:r>
      <w:r w:rsidRPr="00844FD5">
        <w:rPr>
          <w:rFonts w:eastAsia="DengXian"/>
          <w:lang w:eastAsia="zh-CN"/>
        </w:rPr>
        <w:t>hannel</w:t>
      </w:r>
      <w:r>
        <w:rPr>
          <w:rFonts w:eastAsia="DengXian" w:hint="eastAsia"/>
          <w:lang w:eastAsia="zh-CN"/>
        </w:rPr>
        <w:t>, including enhancement of IMS architecture and functions</w:t>
      </w:r>
      <w:r w:rsidR="00B702EF">
        <w:rPr>
          <w:rFonts w:hint="eastAsia"/>
          <w:lang w:eastAsia="zh-CN"/>
        </w:rPr>
        <w:t xml:space="preserve"> and the </w:t>
      </w:r>
      <w:r w:rsidR="00B702EF">
        <w:rPr>
          <w:lang w:eastAsia="zh-CN"/>
        </w:rPr>
        <w:t>enhance</w:t>
      </w:r>
      <w:r w:rsidR="00B702EF">
        <w:rPr>
          <w:rFonts w:hint="eastAsia"/>
          <w:lang w:eastAsia="zh-CN"/>
        </w:rPr>
        <w:t>ments to IMS Multimedia Telephony communication services.</w:t>
      </w:r>
    </w:p>
    <w:p w:rsidR="00B702EF" w:rsidRDefault="00B702EF" w:rsidP="00B702EF">
      <w:pPr>
        <w:pStyle w:val="1"/>
        <w:rPr>
          <w:lang w:eastAsia="zh-CN"/>
        </w:rPr>
      </w:pPr>
      <w:bookmarkStart w:id="58" w:name="_Toc20155373"/>
      <w:bookmarkStart w:id="59" w:name="_Toc27496940"/>
      <w:bookmarkStart w:id="60" w:name="_Toc98530645"/>
      <w:bookmarkStart w:id="61" w:name="_Toc132914951"/>
      <w:r>
        <w:rPr>
          <w:rFonts w:hint="eastAsia"/>
          <w:lang w:eastAsia="zh-CN"/>
        </w:rPr>
        <w:t>5</w:t>
      </w:r>
      <w:r>
        <w:tab/>
        <w:t>Functional entities</w:t>
      </w:r>
      <w:bookmarkEnd w:id="58"/>
      <w:bookmarkEnd w:id="59"/>
      <w:bookmarkEnd w:id="60"/>
      <w:bookmarkEnd w:id="61"/>
    </w:p>
    <w:p w:rsidR="00B702EF" w:rsidRPr="002F662C" w:rsidRDefault="00B702EF" w:rsidP="00B702EF">
      <w:pPr>
        <w:pStyle w:val="EditorsNote"/>
        <w:snapToGrid w:val="0"/>
        <w:rPr>
          <w:lang w:eastAsia="zh-CN"/>
        </w:rPr>
      </w:pPr>
      <w:r w:rsidRPr="001335FF">
        <w:t>Editor's note: This clau</w:t>
      </w:r>
      <w:r>
        <w:t xml:space="preserve">se will </w:t>
      </w:r>
      <w:r>
        <w:rPr>
          <w:rFonts w:hint="eastAsia"/>
          <w:lang w:eastAsia="zh-CN"/>
        </w:rPr>
        <w:t>specify</w:t>
      </w:r>
      <w:r>
        <w:t xml:space="preserve"> </w:t>
      </w:r>
      <w:r>
        <w:rPr>
          <w:rFonts w:hint="eastAsia"/>
          <w:lang w:eastAsia="zh-CN"/>
        </w:rPr>
        <w:t>the functionalities of the f</w:t>
      </w:r>
      <w:r>
        <w:t>unctional entities</w:t>
      </w:r>
      <w:r>
        <w:rPr>
          <w:rFonts w:hint="eastAsia"/>
          <w:lang w:eastAsia="zh-CN"/>
        </w:rPr>
        <w:t xml:space="preserve"> for IMS data channel services.</w:t>
      </w:r>
    </w:p>
    <w:p w:rsidR="003C4E4F" w:rsidRDefault="00B702EF" w:rsidP="003C4E4F">
      <w:pPr>
        <w:pStyle w:val="1"/>
        <w:rPr>
          <w:lang w:eastAsia="zh-CN"/>
        </w:rPr>
      </w:pPr>
      <w:bookmarkStart w:id="62" w:name="_Toc132914952"/>
      <w:r>
        <w:rPr>
          <w:rFonts w:hint="eastAsia"/>
          <w:lang w:eastAsia="zh-CN"/>
        </w:rPr>
        <w:t>6</w:t>
      </w:r>
      <w:r w:rsidR="007C09C3" w:rsidRPr="004D3578">
        <w:tab/>
      </w:r>
      <w:r w:rsidR="003C4E4F">
        <w:rPr>
          <w:rFonts w:hint="eastAsia"/>
          <w:lang w:eastAsia="zh-CN"/>
        </w:rPr>
        <w:t>Service provision</w:t>
      </w:r>
      <w:bookmarkEnd w:id="62"/>
    </w:p>
    <w:p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rsidR="006208AD" w:rsidRPr="002E4AF0" w:rsidRDefault="006208AD" w:rsidP="006208AD">
      <w:pPr>
        <w:rPr>
          <w:lang w:eastAsia="zh-CN"/>
        </w:rPr>
      </w:pPr>
    </w:p>
    <w:p w:rsidR="00B24D83" w:rsidRDefault="00B702EF" w:rsidP="00B24D83">
      <w:pPr>
        <w:pStyle w:val="1"/>
        <w:rPr>
          <w:lang w:eastAsia="zh-CN"/>
        </w:rPr>
      </w:pPr>
      <w:bookmarkStart w:id="63" w:name="_Toc132914953"/>
      <w:r>
        <w:rPr>
          <w:rFonts w:hint="eastAsia"/>
          <w:lang w:eastAsia="zh-CN"/>
        </w:rPr>
        <w:t>7</w:t>
      </w:r>
      <w:r w:rsidR="00B24D83" w:rsidRPr="004D3578">
        <w:tab/>
      </w:r>
      <w:r w:rsidR="00B24D83">
        <w:rPr>
          <w:rFonts w:hint="eastAsia"/>
          <w:lang w:eastAsia="zh-CN"/>
        </w:rPr>
        <w:t>Basic communication</w:t>
      </w:r>
      <w:bookmarkEnd w:id="63"/>
    </w:p>
    <w:p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rsidR="002150FE" w:rsidRDefault="00B702EF" w:rsidP="002150FE">
      <w:pPr>
        <w:pStyle w:val="1"/>
        <w:rPr>
          <w:lang w:eastAsia="zh-CN"/>
        </w:rPr>
      </w:pPr>
      <w:bookmarkStart w:id="64" w:name="_Toc132914954"/>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64"/>
    </w:p>
    <w:p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rsidR="0079368E" w:rsidRPr="0079368E" w:rsidRDefault="0079368E" w:rsidP="0079368E">
      <w:pPr>
        <w:rPr>
          <w:lang w:eastAsia="zh-CN"/>
        </w:rPr>
      </w:pPr>
    </w:p>
    <w:p w:rsidR="004A5BAD" w:rsidRDefault="00330952" w:rsidP="004A5BAD">
      <w:pPr>
        <w:pStyle w:val="1"/>
        <w:rPr>
          <w:lang w:eastAsia="zh-CN"/>
        </w:rPr>
      </w:pPr>
      <w:bookmarkStart w:id="65" w:name="_Toc132914955"/>
      <w:r>
        <w:rPr>
          <w:rFonts w:hint="eastAsia"/>
          <w:lang w:eastAsia="zh-CN"/>
        </w:rPr>
        <w:lastRenderedPageBreak/>
        <w:t>9</w:t>
      </w:r>
      <w:r w:rsidR="00860D9B" w:rsidRPr="004D3578">
        <w:rPr>
          <w:lang w:eastAsia="zh-CN"/>
        </w:rPr>
        <w:tab/>
      </w:r>
      <w:r w:rsidR="004259B8">
        <w:rPr>
          <w:rFonts w:hint="eastAsia"/>
          <w:lang w:eastAsia="zh-CN"/>
        </w:rPr>
        <w:t>Signalling Procedures</w:t>
      </w:r>
      <w:bookmarkEnd w:id="65"/>
    </w:p>
    <w:p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rsidR="002B4237" w:rsidRDefault="00BC73DC" w:rsidP="0051253F">
      <w:pPr>
        <w:pStyle w:val="EditorsNote"/>
        <w:snapToGrid w:val="0"/>
        <w:rPr>
          <w:lang w:eastAsia="zh-CN"/>
        </w:rPr>
      </w:pPr>
      <w:r w:rsidRPr="001335FF">
        <w:t>Editor's note:</w:t>
      </w:r>
      <w:r>
        <w:rPr>
          <w:rFonts w:hint="eastAsia"/>
          <w:lang w:eastAsia="zh-CN"/>
        </w:rPr>
        <w:t xml:space="preserve"> The structure of this clause is FFS. </w:t>
      </w:r>
    </w:p>
    <w:p w:rsidR="00312A77" w:rsidRPr="007710EC" w:rsidRDefault="00312A77" w:rsidP="00312A77">
      <w:pPr>
        <w:pStyle w:val="8"/>
        <w:rPr>
          <w:lang w:val="fr-FR" w:eastAsia="zh-CN"/>
        </w:rPr>
      </w:pPr>
      <w:bookmarkStart w:id="66" w:name="_Toc20131309"/>
      <w:bookmarkStart w:id="67" w:name="_Toc27486659"/>
      <w:bookmarkStart w:id="68" w:name="_Toc123566689"/>
      <w:bookmarkStart w:id="69" w:name="_Toc132914956"/>
      <w:r w:rsidRPr="007710EC">
        <w:rPr>
          <w:lang w:val="fr-FR"/>
        </w:rPr>
        <w:t>Annex A (informative):</w:t>
      </w:r>
      <w:r w:rsidRPr="007710EC">
        <w:rPr>
          <w:lang w:val="fr-FR"/>
        </w:rPr>
        <w:br/>
      </w:r>
      <w:bookmarkEnd w:id="66"/>
      <w:bookmarkEnd w:id="67"/>
      <w:bookmarkEnd w:id="68"/>
      <w:r>
        <w:rPr>
          <w:rFonts w:hint="eastAsia"/>
          <w:lang w:val="fr-FR" w:eastAsia="zh-CN"/>
        </w:rPr>
        <w:t>Signalling flows</w:t>
      </w:r>
      <w:bookmarkEnd w:id="69"/>
    </w:p>
    <w:p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rsidR="00E7321B" w:rsidRDefault="00E7321B" w:rsidP="00E7321B">
      <w:pPr>
        <w:rPr>
          <w:lang w:eastAsia="zh-CN"/>
        </w:rPr>
      </w:pPr>
    </w:p>
    <w:p w:rsidR="00080512" w:rsidRPr="004D3578" w:rsidRDefault="00080512">
      <w:pPr>
        <w:pStyle w:val="a4"/>
      </w:pPr>
      <w:r w:rsidRPr="004D3578">
        <w:t>3GPP</w:t>
      </w:r>
    </w:p>
    <w:p w:rsidR="00080512" w:rsidRPr="004D3578" w:rsidRDefault="00080512" w:rsidP="00B74FB1">
      <w:pPr>
        <w:pStyle w:val="1"/>
      </w:pPr>
      <w:r w:rsidRPr="004D3578">
        <w:rPr>
          <w:i/>
        </w:rPr>
        <w:br w:type="page"/>
      </w:r>
      <w:bookmarkStart w:id="70" w:name="_Toc132914957"/>
      <w:r w:rsidRPr="004D3578">
        <w:lastRenderedPageBreak/>
        <w:t>Annex &lt;X&gt; (informative):</w:t>
      </w:r>
      <w:r w:rsidRPr="004D3578">
        <w:br/>
        <w:t>Change history</w:t>
      </w:r>
      <w:bookmarkEnd w:id="70"/>
    </w:p>
    <w:p w:rsidR="00054A22" w:rsidRPr="00235394" w:rsidRDefault="00054A22" w:rsidP="00054A22">
      <w:pPr>
        <w:pStyle w:val="TH"/>
      </w:pPr>
      <w:bookmarkStart w:id="71" w:name="historyclause"/>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661"/>
        <w:gridCol w:w="567"/>
        <w:gridCol w:w="708"/>
        <w:gridCol w:w="426"/>
        <w:gridCol w:w="3969"/>
        <w:gridCol w:w="708"/>
      </w:tblGrid>
      <w:tr w:rsidR="003C3971" w:rsidRPr="008632AF" w:rsidTr="00C72833">
        <w:trPr>
          <w:cantSplit/>
        </w:trPr>
        <w:tc>
          <w:tcPr>
            <w:tcW w:w="9639" w:type="dxa"/>
            <w:gridSpan w:val="8"/>
            <w:tcBorders>
              <w:bottom w:val="nil"/>
            </w:tcBorders>
            <w:shd w:val="solid" w:color="FFFFFF" w:fill="auto"/>
          </w:tcPr>
          <w:p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rsidTr="00804219">
        <w:tc>
          <w:tcPr>
            <w:tcW w:w="800"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
          <w:p w:rsidR="003C3971" w:rsidRPr="008632AF" w:rsidRDefault="003C3971" w:rsidP="00DF2B1F">
            <w:pPr>
              <w:pStyle w:val="TAL"/>
              <w:rPr>
                <w:rFonts w:eastAsiaTheme="minorEastAsia"/>
                <w:b/>
                <w:sz w:val="16"/>
              </w:rPr>
            </w:pPr>
            <w:r w:rsidRPr="008632AF">
              <w:rPr>
                <w:rFonts w:eastAsiaTheme="minorEastAsia"/>
                <w:b/>
                <w:sz w:val="16"/>
              </w:rPr>
              <w:t>TDoc</w:t>
            </w:r>
          </w:p>
        </w:tc>
        <w:tc>
          <w:tcPr>
            <w:tcW w:w="567"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rsidTr="00804219">
        <w:tc>
          <w:tcPr>
            <w:tcW w:w="800" w:type="dxa"/>
            <w:shd w:val="solid" w:color="FFFFFF" w:fill="auto"/>
          </w:tcPr>
          <w:p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rsidR="002418FB" w:rsidRDefault="00B74FB1" w:rsidP="002418FB">
            <w:pPr>
              <w:pStyle w:val="TAC"/>
              <w:jc w:val="left"/>
              <w:rPr>
                <w:rFonts w:eastAsiaTheme="minorEastAsia"/>
                <w:sz w:val="16"/>
                <w:szCs w:val="16"/>
                <w:lang w:eastAsia="zh-CN"/>
              </w:rPr>
            </w:pPr>
            <w:r>
              <w:rPr>
                <w:rFonts w:eastAsiaTheme="minorEastAsia" w:hint="eastAsia"/>
                <w:sz w:val="16"/>
                <w:szCs w:val="16"/>
                <w:lang w:eastAsia="zh-CN"/>
              </w:rPr>
              <w:t>C1-</w:t>
            </w:r>
            <w:del w:id="72" w:author="Rapporteur" w:date="2023-04-26T08:58:00Z">
              <w:r w:rsidDel="00804219">
                <w:rPr>
                  <w:rFonts w:eastAsiaTheme="minorEastAsia" w:hint="eastAsia"/>
                  <w:sz w:val="16"/>
                  <w:szCs w:val="16"/>
                  <w:lang w:eastAsia="zh-CN"/>
                </w:rPr>
                <w:delText>230abc</w:delText>
              </w:r>
            </w:del>
            <w:ins w:id="73" w:author="Rapporteur" w:date="2023-04-26T08:58:00Z">
              <w:r w:rsidR="00804219">
                <w:rPr>
                  <w:rFonts w:eastAsiaTheme="minorEastAsia" w:hint="eastAsia"/>
                  <w:sz w:val="16"/>
                  <w:szCs w:val="16"/>
                  <w:lang w:eastAsia="zh-CN"/>
                </w:rPr>
                <w:t>232099</w:t>
              </w:r>
            </w:ins>
          </w:p>
        </w:tc>
        <w:tc>
          <w:tcPr>
            <w:tcW w:w="567" w:type="dxa"/>
            <w:shd w:val="solid" w:color="FFFFFF" w:fill="auto"/>
          </w:tcPr>
          <w:p w:rsidR="003C3971" w:rsidRPr="008632AF" w:rsidRDefault="003C3971" w:rsidP="00C72833">
            <w:pPr>
              <w:pStyle w:val="TAL"/>
              <w:rPr>
                <w:rFonts w:eastAsiaTheme="minorEastAsia"/>
                <w:sz w:val="16"/>
                <w:szCs w:val="16"/>
              </w:rPr>
            </w:pPr>
          </w:p>
        </w:tc>
        <w:tc>
          <w:tcPr>
            <w:tcW w:w="708" w:type="dxa"/>
            <w:shd w:val="solid" w:color="FFFFFF" w:fill="auto"/>
          </w:tcPr>
          <w:p w:rsidR="003C3971" w:rsidRPr="008632AF" w:rsidRDefault="003C3971" w:rsidP="00C72833">
            <w:pPr>
              <w:pStyle w:val="TAR"/>
              <w:rPr>
                <w:rFonts w:eastAsiaTheme="minorEastAsia"/>
                <w:sz w:val="16"/>
                <w:szCs w:val="16"/>
              </w:rPr>
            </w:pPr>
          </w:p>
        </w:tc>
        <w:tc>
          <w:tcPr>
            <w:tcW w:w="426" w:type="dxa"/>
            <w:shd w:val="solid" w:color="FFFFFF" w:fill="auto"/>
          </w:tcPr>
          <w:p w:rsidR="003C3971" w:rsidRPr="008632AF" w:rsidRDefault="003C3971" w:rsidP="00C72833">
            <w:pPr>
              <w:pStyle w:val="TAC"/>
              <w:rPr>
                <w:rFonts w:eastAsiaTheme="minorEastAsia"/>
                <w:sz w:val="16"/>
                <w:szCs w:val="16"/>
              </w:rPr>
            </w:pPr>
          </w:p>
        </w:tc>
        <w:tc>
          <w:tcPr>
            <w:tcW w:w="3969" w:type="dxa"/>
            <w:shd w:val="solid" w:color="FFFFFF" w:fill="auto"/>
          </w:tcPr>
          <w:p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rsidTr="00804219">
        <w:trPr>
          <w:ins w:id="74" w:author="Rapporteur" w:date="2023-04-26T08:57:00Z"/>
        </w:trPr>
        <w:tc>
          <w:tcPr>
            <w:tcW w:w="800" w:type="dxa"/>
            <w:shd w:val="solid" w:color="FFFFFF" w:fill="auto"/>
          </w:tcPr>
          <w:p w:rsidR="00804219" w:rsidRDefault="00804219" w:rsidP="00B74FB1">
            <w:pPr>
              <w:pStyle w:val="TAC"/>
              <w:rPr>
                <w:ins w:id="75" w:author="Rapporteur" w:date="2023-04-26T08:57:00Z"/>
                <w:rFonts w:eastAsiaTheme="minorEastAsia"/>
                <w:sz w:val="16"/>
                <w:szCs w:val="16"/>
                <w:lang w:eastAsia="zh-CN"/>
              </w:rPr>
            </w:pPr>
            <w:ins w:id="76" w:author="Rapporteur" w:date="2023-04-26T08:57:00Z">
              <w:r>
                <w:rPr>
                  <w:rFonts w:eastAsiaTheme="minorEastAsia" w:hint="eastAsia"/>
                  <w:sz w:val="16"/>
                  <w:szCs w:val="16"/>
                  <w:lang w:eastAsia="zh-CN"/>
                </w:rPr>
                <w:t>2023-04</w:t>
              </w:r>
            </w:ins>
          </w:p>
        </w:tc>
        <w:tc>
          <w:tcPr>
            <w:tcW w:w="800" w:type="dxa"/>
            <w:shd w:val="solid" w:color="FFFFFF" w:fill="auto"/>
          </w:tcPr>
          <w:p w:rsidR="00804219" w:rsidRDefault="00804219" w:rsidP="00C72833">
            <w:pPr>
              <w:pStyle w:val="TAC"/>
              <w:rPr>
                <w:ins w:id="77" w:author="Rapporteur" w:date="2023-04-26T08:57:00Z"/>
                <w:rFonts w:eastAsiaTheme="minorEastAsia"/>
                <w:sz w:val="16"/>
                <w:szCs w:val="16"/>
                <w:lang w:eastAsia="zh-CN"/>
              </w:rPr>
            </w:pPr>
            <w:ins w:id="78" w:author="Rapporteur" w:date="2023-04-26T08:57:00Z">
              <w:r>
                <w:rPr>
                  <w:rFonts w:eastAsiaTheme="minorEastAsia" w:hint="eastAsia"/>
                  <w:sz w:val="16"/>
                  <w:szCs w:val="16"/>
                  <w:lang w:eastAsia="zh-CN"/>
                </w:rPr>
                <w:t>CT1#141</w:t>
              </w:r>
            </w:ins>
          </w:p>
        </w:tc>
        <w:tc>
          <w:tcPr>
            <w:tcW w:w="1661" w:type="dxa"/>
            <w:shd w:val="solid" w:color="FFFFFF" w:fill="auto"/>
          </w:tcPr>
          <w:p w:rsidR="0083616A" w:rsidRDefault="0083616A" w:rsidP="0083616A">
            <w:pPr>
              <w:pStyle w:val="TAL"/>
              <w:rPr>
                <w:ins w:id="79" w:author="Rapporteur" w:date="2023-04-26T09:10:00Z"/>
                <w:sz w:val="16"/>
                <w:szCs w:val="16"/>
                <w:lang w:eastAsia="zh-CN"/>
              </w:rPr>
            </w:pPr>
            <w:ins w:id="80" w:author="Rapporteur" w:date="2023-04-26T09:10:00Z">
              <w:r>
                <w:rPr>
                  <w:rFonts w:hint="eastAsia"/>
                  <w:sz w:val="16"/>
                  <w:szCs w:val="16"/>
                  <w:lang w:eastAsia="zh-CN"/>
                </w:rPr>
                <w:t>C1-232932</w:t>
              </w:r>
            </w:ins>
          </w:p>
          <w:p w:rsidR="0083616A" w:rsidRDefault="0083616A" w:rsidP="0083616A">
            <w:pPr>
              <w:pStyle w:val="TAL"/>
              <w:rPr>
                <w:ins w:id="81" w:author="Rapporteur" w:date="2023-04-26T09:10:00Z"/>
                <w:sz w:val="16"/>
                <w:szCs w:val="16"/>
                <w:lang w:eastAsia="zh-CN"/>
              </w:rPr>
            </w:pPr>
            <w:ins w:id="82" w:author="Rapporteur" w:date="2023-04-26T09:10:00Z">
              <w:r>
                <w:rPr>
                  <w:sz w:val="16"/>
                  <w:szCs w:val="16"/>
                  <w:lang w:eastAsia="zh-CN"/>
                </w:rPr>
                <w:t>C</w:t>
              </w:r>
              <w:r>
                <w:rPr>
                  <w:rFonts w:hint="eastAsia"/>
                  <w:sz w:val="16"/>
                  <w:szCs w:val="16"/>
                  <w:lang w:eastAsia="zh-CN"/>
                </w:rPr>
                <w:t>1-232933</w:t>
              </w:r>
            </w:ins>
          </w:p>
          <w:p w:rsidR="002418FB" w:rsidRDefault="0083616A" w:rsidP="002418FB">
            <w:pPr>
              <w:pStyle w:val="TAC"/>
              <w:jc w:val="left"/>
              <w:rPr>
                <w:ins w:id="83" w:author="Rapporteur" w:date="2023-04-26T08:57:00Z"/>
                <w:rFonts w:eastAsiaTheme="minorEastAsia"/>
                <w:sz w:val="16"/>
                <w:szCs w:val="16"/>
                <w:lang w:eastAsia="zh-CN"/>
              </w:rPr>
            </w:pPr>
            <w:ins w:id="84" w:author="Rapporteur" w:date="2023-04-26T09:10:00Z">
              <w:r>
                <w:rPr>
                  <w:rFonts w:hint="eastAsia"/>
                  <w:sz w:val="16"/>
                  <w:szCs w:val="16"/>
                  <w:lang w:eastAsia="zh-CN"/>
                </w:rPr>
                <w:t>C1-232934</w:t>
              </w:r>
            </w:ins>
          </w:p>
        </w:tc>
        <w:tc>
          <w:tcPr>
            <w:tcW w:w="567" w:type="dxa"/>
            <w:shd w:val="solid" w:color="FFFFFF" w:fill="auto"/>
          </w:tcPr>
          <w:p w:rsidR="00804219" w:rsidRPr="008632AF" w:rsidRDefault="00804219" w:rsidP="00C72833">
            <w:pPr>
              <w:pStyle w:val="TAL"/>
              <w:rPr>
                <w:ins w:id="85" w:author="Rapporteur" w:date="2023-04-26T08:57:00Z"/>
                <w:rFonts w:eastAsiaTheme="minorEastAsia"/>
                <w:sz w:val="16"/>
                <w:szCs w:val="16"/>
              </w:rPr>
            </w:pPr>
          </w:p>
        </w:tc>
        <w:tc>
          <w:tcPr>
            <w:tcW w:w="708" w:type="dxa"/>
            <w:shd w:val="solid" w:color="FFFFFF" w:fill="auto"/>
          </w:tcPr>
          <w:p w:rsidR="00804219" w:rsidRPr="008632AF" w:rsidRDefault="00804219" w:rsidP="00C72833">
            <w:pPr>
              <w:pStyle w:val="TAR"/>
              <w:rPr>
                <w:ins w:id="86" w:author="Rapporteur" w:date="2023-04-26T08:57:00Z"/>
                <w:rFonts w:eastAsiaTheme="minorEastAsia"/>
                <w:sz w:val="16"/>
                <w:szCs w:val="16"/>
              </w:rPr>
            </w:pPr>
          </w:p>
        </w:tc>
        <w:tc>
          <w:tcPr>
            <w:tcW w:w="426" w:type="dxa"/>
            <w:shd w:val="solid" w:color="FFFFFF" w:fill="auto"/>
          </w:tcPr>
          <w:p w:rsidR="00804219" w:rsidRPr="008632AF" w:rsidRDefault="00804219" w:rsidP="00C72833">
            <w:pPr>
              <w:pStyle w:val="TAC"/>
              <w:rPr>
                <w:ins w:id="87" w:author="Rapporteur" w:date="2023-04-26T08:57:00Z"/>
                <w:rFonts w:eastAsiaTheme="minorEastAsia"/>
                <w:sz w:val="16"/>
                <w:szCs w:val="16"/>
              </w:rPr>
            </w:pPr>
          </w:p>
        </w:tc>
        <w:tc>
          <w:tcPr>
            <w:tcW w:w="3969" w:type="dxa"/>
            <w:shd w:val="solid" w:color="FFFFFF" w:fill="auto"/>
          </w:tcPr>
          <w:p w:rsidR="00804219" w:rsidRDefault="00804219" w:rsidP="00C72833">
            <w:pPr>
              <w:pStyle w:val="TAL"/>
              <w:rPr>
                <w:ins w:id="88" w:author="Rapporteur" w:date="2023-04-26T09:10:00Z"/>
                <w:sz w:val="16"/>
                <w:szCs w:val="16"/>
                <w:lang w:eastAsia="zh-CN"/>
              </w:rPr>
            </w:pPr>
            <w:ins w:id="89" w:author="Rapporteur" w:date="2023-04-26T09:07:00Z">
              <w:r>
                <w:rPr>
                  <w:rFonts w:hint="eastAsia"/>
                  <w:sz w:val="16"/>
                  <w:szCs w:val="16"/>
                  <w:lang w:eastAsia="zh-CN"/>
                </w:rPr>
                <w:t>Implementing the agreed pCR</w:t>
              </w:r>
              <w:r w:rsidR="0083616A">
                <w:rPr>
                  <w:rFonts w:hint="eastAsia"/>
                  <w:sz w:val="16"/>
                  <w:szCs w:val="16"/>
                  <w:lang w:eastAsia="zh-CN"/>
                </w:rPr>
                <w:t>:</w:t>
              </w:r>
            </w:ins>
          </w:p>
          <w:p w:rsidR="0083616A" w:rsidRDefault="0083616A" w:rsidP="00C72833">
            <w:pPr>
              <w:pStyle w:val="TAL"/>
              <w:rPr>
                <w:ins w:id="90" w:author="Rapporteur" w:date="2023-04-26T09:10:00Z"/>
                <w:sz w:val="16"/>
                <w:szCs w:val="16"/>
                <w:lang w:eastAsia="zh-CN"/>
              </w:rPr>
            </w:pPr>
            <w:ins w:id="91" w:author="Rapporteur" w:date="2023-04-26T09:10:00Z">
              <w:r>
                <w:rPr>
                  <w:rFonts w:hint="eastAsia"/>
                  <w:sz w:val="16"/>
                  <w:szCs w:val="16"/>
                  <w:lang w:eastAsia="zh-CN"/>
                </w:rPr>
                <w:t>C1-232932</w:t>
              </w:r>
            </w:ins>
          </w:p>
          <w:p w:rsidR="0083616A" w:rsidRDefault="0083616A" w:rsidP="00C72833">
            <w:pPr>
              <w:pStyle w:val="TAL"/>
              <w:rPr>
                <w:ins w:id="92" w:author="Rapporteur" w:date="2023-04-26T09:10:00Z"/>
                <w:sz w:val="16"/>
                <w:szCs w:val="16"/>
                <w:lang w:eastAsia="zh-CN"/>
              </w:rPr>
            </w:pPr>
            <w:ins w:id="93" w:author="Rapporteur" w:date="2023-04-26T09:10:00Z">
              <w:r>
                <w:rPr>
                  <w:sz w:val="16"/>
                  <w:szCs w:val="16"/>
                  <w:lang w:eastAsia="zh-CN"/>
                </w:rPr>
                <w:t>C</w:t>
              </w:r>
              <w:r>
                <w:rPr>
                  <w:rFonts w:hint="eastAsia"/>
                  <w:sz w:val="16"/>
                  <w:szCs w:val="16"/>
                  <w:lang w:eastAsia="zh-CN"/>
                </w:rPr>
                <w:t>1-232933</w:t>
              </w:r>
            </w:ins>
          </w:p>
          <w:p w:rsidR="0083616A" w:rsidRPr="00BE292D" w:rsidRDefault="0083616A" w:rsidP="00C72833">
            <w:pPr>
              <w:pStyle w:val="TAL"/>
              <w:rPr>
                <w:ins w:id="94" w:author="Rapporteur" w:date="2023-04-26T08:57:00Z"/>
                <w:sz w:val="16"/>
                <w:szCs w:val="16"/>
                <w:lang w:eastAsia="zh-CN"/>
              </w:rPr>
            </w:pPr>
            <w:ins w:id="95" w:author="Rapporteur" w:date="2023-04-26T09:10:00Z">
              <w:r>
                <w:rPr>
                  <w:rFonts w:hint="eastAsia"/>
                  <w:sz w:val="16"/>
                  <w:szCs w:val="16"/>
                  <w:lang w:eastAsia="zh-CN"/>
                </w:rPr>
                <w:t>C1-232934</w:t>
              </w:r>
            </w:ins>
          </w:p>
        </w:tc>
        <w:tc>
          <w:tcPr>
            <w:tcW w:w="708" w:type="dxa"/>
            <w:shd w:val="solid" w:color="FFFFFF" w:fill="auto"/>
          </w:tcPr>
          <w:p w:rsidR="00804219" w:rsidRDefault="0083616A" w:rsidP="00C72833">
            <w:pPr>
              <w:pStyle w:val="TAC"/>
              <w:rPr>
                <w:ins w:id="96" w:author="Rapporteur" w:date="2023-04-26T08:57:00Z"/>
                <w:rFonts w:eastAsiaTheme="minorEastAsia"/>
                <w:sz w:val="16"/>
                <w:szCs w:val="16"/>
                <w:lang w:eastAsia="zh-CN"/>
              </w:rPr>
            </w:pPr>
            <w:ins w:id="97" w:author="Rapporteur" w:date="2023-04-26T09:10:00Z">
              <w:r>
                <w:rPr>
                  <w:rFonts w:eastAsiaTheme="minorEastAsia" w:hint="eastAsia"/>
                  <w:sz w:val="16"/>
                  <w:szCs w:val="16"/>
                  <w:lang w:eastAsia="zh-CN"/>
                </w:rPr>
                <w:t>0</w:t>
              </w:r>
            </w:ins>
            <w:ins w:id="98" w:author="Rapporteur" w:date="2023-04-26T09:11:00Z">
              <w:r>
                <w:rPr>
                  <w:rFonts w:eastAsiaTheme="minorEastAsia" w:hint="eastAsia"/>
                  <w:sz w:val="16"/>
                  <w:szCs w:val="16"/>
                  <w:lang w:eastAsia="zh-CN"/>
                </w:rPr>
                <w:t>.1.0</w:t>
              </w:r>
            </w:ins>
          </w:p>
        </w:tc>
      </w:tr>
    </w:tbl>
    <w:p w:rsidR="003C3971" w:rsidRPr="00235394" w:rsidRDefault="003C3971" w:rsidP="003C3971"/>
    <w:p w:rsidR="00080512" w:rsidRDefault="00080512" w:rsidP="00163642">
      <w:pPr>
        <w:pStyle w:val="Guidance"/>
        <w:rPr>
          <w:lang w:eastAsia="zh-CN"/>
        </w:rPr>
      </w:pPr>
    </w:p>
    <w:sectPr w:rsidR="00080512" w:rsidSect="00BA4E8F">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F5E" w:rsidRDefault="005C3F5E">
      <w:r>
        <w:separator/>
      </w:r>
    </w:p>
  </w:endnote>
  <w:endnote w:type="continuationSeparator" w:id="0">
    <w:p w:rsidR="005C3F5E" w:rsidRDefault="005C3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51253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F5E" w:rsidRDefault="005C3F5E">
      <w:r>
        <w:separator/>
      </w:r>
    </w:p>
  </w:footnote>
  <w:footnote w:type="continuationSeparator" w:id="0">
    <w:p w:rsidR="005C3F5E" w:rsidRDefault="005C3F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2418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FD7FF7">
      <w:rPr>
        <w:rFonts w:ascii="Arial" w:hAnsi="Arial" w:cs="Arial"/>
        <w:b/>
        <w:noProof/>
        <w:sz w:val="18"/>
        <w:szCs w:val="18"/>
      </w:rPr>
      <w:t>3GPP TS 24.186 V0.1.0 (2023-04)</w:t>
    </w:r>
    <w:r>
      <w:rPr>
        <w:rFonts w:ascii="Arial" w:hAnsi="Arial" w:cs="Arial"/>
        <w:b/>
        <w:sz w:val="18"/>
        <w:szCs w:val="18"/>
      </w:rPr>
      <w:fldChar w:fldCharType="end"/>
    </w:r>
  </w:p>
  <w:p w:rsidR="0051253F" w:rsidRDefault="002418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FD7FF7">
      <w:rPr>
        <w:rFonts w:ascii="Arial" w:hAnsi="Arial" w:cs="Arial"/>
        <w:b/>
        <w:noProof/>
        <w:sz w:val="18"/>
        <w:szCs w:val="18"/>
      </w:rPr>
      <w:t>8</w:t>
    </w:r>
    <w:r>
      <w:rPr>
        <w:rFonts w:ascii="Arial" w:hAnsi="Arial" w:cs="Arial"/>
        <w:b/>
        <w:sz w:val="18"/>
        <w:szCs w:val="18"/>
      </w:rPr>
      <w:fldChar w:fldCharType="end"/>
    </w:r>
  </w:p>
  <w:p w:rsidR="0051253F" w:rsidRDefault="002418F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FD7FF7">
      <w:rPr>
        <w:rFonts w:ascii="Arial" w:hAnsi="Arial" w:cs="Arial"/>
        <w:b/>
        <w:noProof/>
        <w:sz w:val="18"/>
        <w:szCs w:val="18"/>
      </w:rPr>
      <w:t>Release 18</w:t>
    </w:r>
    <w:r>
      <w:rPr>
        <w:rFonts w:ascii="Arial" w:hAnsi="Arial" w:cs="Arial"/>
        <w:b/>
        <w:sz w:val="18"/>
        <w:szCs w:val="18"/>
      </w:rPr>
      <w:fldChar w:fldCharType="end"/>
    </w:r>
  </w:p>
  <w:p w:rsidR="0051253F" w:rsidRDefault="005125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08C6"/>
    <w:rsid w:val="000036EF"/>
    <w:rsid w:val="00011906"/>
    <w:rsid w:val="00013E87"/>
    <w:rsid w:val="0001605E"/>
    <w:rsid w:val="0002701C"/>
    <w:rsid w:val="00033397"/>
    <w:rsid w:val="00040095"/>
    <w:rsid w:val="00040465"/>
    <w:rsid w:val="00051834"/>
    <w:rsid w:val="00054A22"/>
    <w:rsid w:val="00062023"/>
    <w:rsid w:val="000655A6"/>
    <w:rsid w:val="00080512"/>
    <w:rsid w:val="000814D0"/>
    <w:rsid w:val="00094404"/>
    <w:rsid w:val="000C1AFB"/>
    <w:rsid w:val="000C3199"/>
    <w:rsid w:val="000C4009"/>
    <w:rsid w:val="000C47C3"/>
    <w:rsid w:val="000D58AB"/>
    <w:rsid w:val="000E6C9F"/>
    <w:rsid w:val="00100B79"/>
    <w:rsid w:val="00102AAC"/>
    <w:rsid w:val="00104C5F"/>
    <w:rsid w:val="00110E02"/>
    <w:rsid w:val="0012308D"/>
    <w:rsid w:val="00125E1B"/>
    <w:rsid w:val="00133525"/>
    <w:rsid w:val="00142056"/>
    <w:rsid w:val="00151EED"/>
    <w:rsid w:val="00153EA8"/>
    <w:rsid w:val="00163642"/>
    <w:rsid w:val="00165B51"/>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E768B"/>
    <w:rsid w:val="001F0C1D"/>
    <w:rsid w:val="001F1132"/>
    <w:rsid w:val="001F168B"/>
    <w:rsid w:val="002042D3"/>
    <w:rsid w:val="00211EDD"/>
    <w:rsid w:val="002150FE"/>
    <w:rsid w:val="00224CFA"/>
    <w:rsid w:val="002347A2"/>
    <w:rsid w:val="002418FB"/>
    <w:rsid w:val="0026522B"/>
    <w:rsid w:val="00266DCC"/>
    <w:rsid w:val="002675F0"/>
    <w:rsid w:val="002714F2"/>
    <w:rsid w:val="00273F92"/>
    <w:rsid w:val="002760EE"/>
    <w:rsid w:val="00290E6F"/>
    <w:rsid w:val="002A5054"/>
    <w:rsid w:val="002B4237"/>
    <w:rsid w:val="002B6339"/>
    <w:rsid w:val="002B6E7C"/>
    <w:rsid w:val="002E00EE"/>
    <w:rsid w:val="002E4AF0"/>
    <w:rsid w:val="002E4C42"/>
    <w:rsid w:val="002F2A9C"/>
    <w:rsid w:val="002F2F50"/>
    <w:rsid w:val="002F662C"/>
    <w:rsid w:val="003038D6"/>
    <w:rsid w:val="00311FE6"/>
    <w:rsid w:val="00312A77"/>
    <w:rsid w:val="003172DC"/>
    <w:rsid w:val="00324763"/>
    <w:rsid w:val="00330952"/>
    <w:rsid w:val="0035108A"/>
    <w:rsid w:val="003514BD"/>
    <w:rsid w:val="0035462D"/>
    <w:rsid w:val="00356555"/>
    <w:rsid w:val="00370A3D"/>
    <w:rsid w:val="00372364"/>
    <w:rsid w:val="003765B8"/>
    <w:rsid w:val="003800E5"/>
    <w:rsid w:val="003A6B7A"/>
    <w:rsid w:val="003A75E4"/>
    <w:rsid w:val="003C3971"/>
    <w:rsid w:val="003C4E4F"/>
    <w:rsid w:val="003D6F6E"/>
    <w:rsid w:val="00423334"/>
    <w:rsid w:val="0042391C"/>
    <w:rsid w:val="004259B8"/>
    <w:rsid w:val="00426F14"/>
    <w:rsid w:val="004345EC"/>
    <w:rsid w:val="004432FD"/>
    <w:rsid w:val="004448C7"/>
    <w:rsid w:val="00455E50"/>
    <w:rsid w:val="00465515"/>
    <w:rsid w:val="00467125"/>
    <w:rsid w:val="00472442"/>
    <w:rsid w:val="00475B5E"/>
    <w:rsid w:val="00492895"/>
    <w:rsid w:val="00493660"/>
    <w:rsid w:val="0049751D"/>
    <w:rsid w:val="004A1B37"/>
    <w:rsid w:val="004A3DC0"/>
    <w:rsid w:val="004A5BAD"/>
    <w:rsid w:val="004B59C8"/>
    <w:rsid w:val="004C02A6"/>
    <w:rsid w:val="004C30AC"/>
    <w:rsid w:val="004D3578"/>
    <w:rsid w:val="004E11D5"/>
    <w:rsid w:val="004E213A"/>
    <w:rsid w:val="004F0988"/>
    <w:rsid w:val="004F3340"/>
    <w:rsid w:val="004F3D91"/>
    <w:rsid w:val="004F58F6"/>
    <w:rsid w:val="00507283"/>
    <w:rsid w:val="0051253F"/>
    <w:rsid w:val="00516A13"/>
    <w:rsid w:val="0052088F"/>
    <w:rsid w:val="00524826"/>
    <w:rsid w:val="0053388B"/>
    <w:rsid w:val="00535773"/>
    <w:rsid w:val="00535C72"/>
    <w:rsid w:val="00535E39"/>
    <w:rsid w:val="0053621D"/>
    <w:rsid w:val="00543E6C"/>
    <w:rsid w:val="00556461"/>
    <w:rsid w:val="00557097"/>
    <w:rsid w:val="00565087"/>
    <w:rsid w:val="00576D92"/>
    <w:rsid w:val="00576DE9"/>
    <w:rsid w:val="00583923"/>
    <w:rsid w:val="00587ABA"/>
    <w:rsid w:val="005920E9"/>
    <w:rsid w:val="00597B11"/>
    <w:rsid w:val="005A6B5A"/>
    <w:rsid w:val="005B211A"/>
    <w:rsid w:val="005B784F"/>
    <w:rsid w:val="005C3F5E"/>
    <w:rsid w:val="005C4852"/>
    <w:rsid w:val="005D2E01"/>
    <w:rsid w:val="005D7526"/>
    <w:rsid w:val="005E0D51"/>
    <w:rsid w:val="005E4BB2"/>
    <w:rsid w:val="005F788A"/>
    <w:rsid w:val="00602AEA"/>
    <w:rsid w:val="00614FDF"/>
    <w:rsid w:val="00615588"/>
    <w:rsid w:val="006208AD"/>
    <w:rsid w:val="0063543D"/>
    <w:rsid w:val="0064145D"/>
    <w:rsid w:val="006420BD"/>
    <w:rsid w:val="00644BA7"/>
    <w:rsid w:val="00647114"/>
    <w:rsid w:val="0064797A"/>
    <w:rsid w:val="0066022F"/>
    <w:rsid w:val="006618F3"/>
    <w:rsid w:val="00670E69"/>
    <w:rsid w:val="00671EE2"/>
    <w:rsid w:val="00672A3D"/>
    <w:rsid w:val="00680257"/>
    <w:rsid w:val="006912E9"/>
    <w:rsid w:val="006A323F"/>
    <w:rsid w:val="006B30D0"/>
    <w:rsid w:val="006B33BE"/>
    <w:rsid w:val="006C3D95"/>
    <w:rsid w:val="006C5358"/>
    <w:rsid w:val="006E2028"/>
    <w:rsid w:val="006E5C86"/>
    <w:rsid w:val="006F31A3"/>
    <w:rsid w:val="00701116"/>
    <w:rsid w:val="00702E44"/>
    <w:rsid w:val="0071174C"/>
    <w:rsid w:val="00713C44"/>
    <w:rsid w:val="007302BF"/>
    <w:rsid w:val="00734A5B"/>
    <w:rsid w:val="0074026F"/>
    <w:rsid w:val="007429F6"/>
    <w:rsid w:val="00744E76"/>
    <w:rsid w:val="00745618"/>
    <w:rsid w:val="00765EA3"/>
    <w:rsid w:val="00770F6B"/>
    <w:rsid w:val="00774DA4"/>
    <w:rsid w:val="00781F0F"/>
    <w:rsid w:val="0079368E"/>
    <w:rsid w:val="00795F6F"/>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545C2"/>
    <w:rsid w:val="00955655"/>
    <w:rsid w:val="009621FB"/>
    <w:rsid w:val="00986867"/>
    <w:rsid w:val="00993097"/>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461E"/>
    <w:rsid w:val="00B6671C"/>
    <w:rsid w:val="00B702EF"/>
    <w:rsid w:val="00B74FB1"/>
    <w:rsid w:val="00B877B8"/>
    <w:rsid w:val="00B93086"/>
    <w:rsid w:val="00BA19ED"/>
    <w:rsid w:val="00BA26BF"/>
    <w:rsid w:val="00BA4B8D"/>
    <w:rsid w:val="00BA4E8F"/>
    <w:rsid w:val="00BA5D7E"/>
    <w:rsid w:val="00BA63A6"/>
    <w:rsid w:val="00BB13E9"/>
    <w:rsid w:val="00BB7282"/>
    <w:rsid w:val="00BC0169"/>
    <w:rsid w:val="00BC0F7D"/>
    <w:rsid w:val="00BC73DC"/>
    <w:rsid w:val="00BD7D31"/>
    <w:rsid w:val="00BE3255"/>
    <w:rsid w:val="00BE69FB"/>
    <w:rsid w:val="00BE74C2"/>
    <w:rsid w:val="00BF128E"/>
    <w:rsid w:val="00C074DD"/>
    <w:rsid w:val="00C1496A"/>
    <w:rsid w:val="00C230F4"/>
    <w:rsid w:val="00C23BDF"/>
    <w:rsid w:val="00C33079"/>
    <w:rsid w:val="00C332C9"/>
    <w:rsid w:val="00C41F55"/>
    <w:rsid w:val="00C45231"/>
    <w:rsid w:val="00C45DF0"/>
    <w:rsid w:val="00C46B32"/>
    <w:rsid w:val="00C551FF"/>
    <w:rsid w:val="00C70022"/>
    <w:rsid w:val="00C72833"/>
    <w:rsid w:val="00C80F1D"/>
    <w:rsid w:val="00C91962"/>
    <w:rsid w:val="00C92A08"/>
    <w:rsid w:val="00C93F40"/>
    <w:rsid w:val="00C94B62"/>
    <w:rsid w:val="00C95EBD"/>
    <w:rsid w:val="00CA3D0C"/>
    <w:rsid w:val="00CB32E5"/>
    <w:rsid w:val="00CD1166"/>
    <w:rsid w:val="00D04E2A"/>
    <w:rsid w:val="00D151A5"/>
    <w:rsid w:val="00D220EC"/>
    <w:rsid w:val="00D57972"/>
    <w:rsid w:val="00D6379C"/>
    <w:rsid w:val="00D675A9"/>
    <w:rsid w:val="00D71F6D"/>
    <w:rsid w:val="00D738D6"/>
    <w:rsid w:val="00D74915"/>
    <w:rsid w:val="00D755EB"/>
    <w:rsid w:val="00D76048"/>
    <w:rsid w:val="00D82E6F"/>
    <w:rsid w:val="00D83032"/>
    <w:rsid w:val="00D87E00"/>
    <w:rsid w:val="00D9134D"/>
    <w:rsid w:val="00DA7A03"/>
    <w:rsid w:val="00DB1818"/>
    <w:rsid w:val="00DB59C1"/>
    <w:rsid w:val="00DC309B"/>
    <w:rsid w:val="00DC371F"/>
    <w:rsid w:val="00DC4DA2"/>
    <w:rsid w:val="00DD4C17"/>
    <w:rsid w:val="00DD57EE"/>
    <w:rsid w:val="00DD74A5"/>
    <w:rsid w:val="00DE71CC"/>
    <w:rsid w:val="00DF2B1F"/>
    <w:rsid w:val="00DF45CB"/>
    <w:rsid w:val="00DF62CD"/>
    <w:rsid w:val="00DF72D8"/>
    <w:rsid w:val="00E00054"/>
    <w:rsid w:val="00E02DEF"/>
    <w:rsid w:val="00E11C59"/>
    <w:rsid w:val="00E16509"/>
    <w:rsid w:val="00E21F56"/>
    <w:rsid w:val="00E335E8"/>
    <w:rsid w:val="00E44582"/>
    <w:rsid w:val="00E60528"/>
    <w:rsid w:val="00E71210"/>
    <w:rsid w:val="00E7321B"/>
    <w:rsid w:val="00E77645"/>
    <w:rsid w:val="00E86637"/>
    <w:rsid w:val="00E9726A"/>
    <w:rsid w:val="00EA15B0"/>
    <w:rsid w:val="00EA3766"/>
    <w:rsid w:val="00EA4762"/>
    <w:rsid w:val="00EA5EA7"/>
    <w:rsid w:val="00EA6779"/>
    <w:rsid w:val="00EC192D"/>
    <w:rsid w:val="00EC4A25"/>
    <w:rsid w:val="00ED5C90"/>
    <w:rsid w:val="00ED78AC"/>
    <w:rsid w:val="00EE3895"/>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54B4"/>
    <w:rsid w:val="00FD7FF7"/>
    <w:rsid w:val="00FE4A75"/>
    <w:rsid w:val="00FE71AC"/>
    <w:rsid w:val="00FF5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90">
    <w:name w:val="toc 9"/>
    <w:basedOn w:val="80"/>
    <w:uiPriority w:val="39"/>
    <w:rsid w:val="00BA4E8F"/>
    <w:pPr>
      <w:ind w:left="1418" w:hanging="1418"/>
    </w:pPr>
  </w:style>
  <w:style w:type="paragraph" w:styleId="80">
    <w:name w:val="toc 8"/>
    <w:basedOn w:val="10"/>
    <w:uiPriority w:val="39"/>
    <w:rsid w:val="00BA4E8F"/>
    <w:pPr>
      <w:spacing w:before="180"/>
      <w:ind w:left="2693" w:hanging="2693"/>
    </w:pPr>
    <w:rPr>
      <w:b/>
    </w:rPr>
  </w:style>
  <w:style w:type="paragraph" w:styleId="10">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50">
    <w:name w:val="toc 5"/>
    <w:basedOn w:val="40"/>
    <w:semiHidden/>
    <w:rsid w:val="00BA4E8F"/>
    <w:pPr>
      <w:ind w:left="1701" w:hanging="1701"/>
    </w:pPr>
  </w:style>
  <w:style w:type="paragraph" w:styleId="40">
    <w:name w:val="toc 4"/>
    <w:basedOn w:val="30"/>
    <w:semiHidden/>
    <w:rsid w:val="00BA4E8F"/>
    <w:pPr>
      <w:ind w:left="1418" w:hanging="1418"/>
    </w:pPr>
  </w:style>
  <w:style w:type="paragraph" w:styleId="30">
    <w:name w:val="toc 3"/>
    <w:basedOn w:val="20"/>
    <w:uiPriority w:val="39"/>
    <w:rsid w:val="00BA4E8F"/>
    <w:pPr>
      <w:ind w:left="1134" w:hanging="1134"/>
    </w:pPr>
  </w:style>
  <w:style w:type="paragraph" w:styleId="20">
    <w:name w:val="toc 2"/>
    <w:basedOn w:val="10"/>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60">
    <w:name w:val="toc 6"/>
    <w:basedOn w:val="50"/>
    <w:next w:val="a"/>
    <w:semiHidden/>
    <w:rsid w:val="00BA4E8F"/>
    <w:pPr>
      <w:ind w:left="1985" w:hanging="1985"/>
    </w:pPr>
  </w:style>
  <w:style w:type="paragraph" w:styleId="70">
    <w:name w:val="toc 7"/>
    <w:basedOn w:val="60"/>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FE71AC"/>
    <w:rPr>
      <w:rFonts w:ascii="宋体" w:eastAsia="宋体"/>
      <w:sz w:val="18"/>
      <w:szCs w:val="18"/>
    </w:rPr>
  </w:style>
  <w:style w:type="character" w:customStyle="1" w:styleId="Char0">
    <w:name w:val="文档结构图 Char"/>
    <w:basedOn w:val="a0"/>
    <w:link w:val="a9"/>
    <w:rsid w:val="00FE71AC"/>
    <w:rPr>
      <w:rFonts w:ascii="宋体" w:eastAsia="宋体"/>
      <w:sz w:val="18"/>
      <w:szCs w:val="18"/>
      <w:lang w:eastAsia="en-US"/>
    </w:rPr>
  </w:style>
  <w:style w:type="character" w:customStyle="1" w:styleId="EditorsNoteCharChar">
    <w:name w:val="Editor's Note Char Char"/>
    <w:link w:val="EditorsNote"/>
    <w:rsid w:val="009E1B6E"/>
    <w:rPr>
      <w:color w:val="FF0000"/>
      <w:lang w:eastAsia="en-US"/>
    </w:rPr>
  </w:style>
  <w:style w:type="character" w:customStyle="1" w:styleId="NOZchn">
    <w:name w:val="NO Zchn"/>
    <w:link w:val="NO"/>
    <w:rsid w:val="004A5BAD"/>
    <w:rPr>
      <w:lang w:val="en-GB" w:eastAsia="en-US"/>
    </w:rPr>
  </w:style>
  <w:style w:type="character" w:customStyle="1" w:styleId="B1Char">
    <w:name w:val="B1 Char"/>
    <w:link w:val="B1"/>
    <w:qFormat/>
    <w:rsid w:val="00D6379C"/>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8CF0D-08FF-4B07-983E-E7CEA07ED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2023-04-20T13:04:00Z</dcterms:created>
  <dcterms:modified xsi:type="dcterms:W3CDTF">2023-04-26T01:17:00Z</dcterms:modified>
</cp:coreProperties>
</file>